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9712" w14:textId="0166147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D7278">
        <w:rPr>
          <w:rFonts w:ascii="Arial" w:eastAsia="宋体" w:hAnsi="Arial"/>
          <w:b/>
          <w:i/>
          <w:noProof/>
          <w:color w:val="auto"/>
          <w:sz w:val="28"/>
          <w:lang w:eastAsia="en-US"/>
        </w:rPr>
        <w:t>9319</w:t>
      </w:r>
    </w:p>
    <w:p w14:paraId="58633F37" w14:textId="442AD6C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9F3277">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D7278" w:rsidRPr="00CD7278">
        <w:rPr>
          <w:rFonts w:ascii="Arial" w:hAnsi="Arial" w:cs="Arial"/>
          <w:b/>
          <w:bCs/>
          <w:color w:val="0000FF"/>
        </w:rPr>
        <w:t>8727</w:t>
      </w:r>
      <w:r w:rsidR="00CD7278">
        <w:rPr>
          <w:rFonts w:ascii="Arial" w:hAnsi="Arial" w:cs="Arial"/>
          <w:b/>
          <w:bCs/>
          <w:color w:val="0000FF"/>
        </w:rPr>
        <w:t>r02</w:t>
      </w:r>
      <w:bookmarkStart w:id="0" w:name="_GoBack"/>
      <w:bookmarkEnd w:id="0"/>
      <w:r w:rsidR="003244C5" w:rsidRPr="00E879AF">
        <w:rPr>
          <w:rFonts w:ascii="Arial" w:hAnsi="Arial" w:cs="Arial"/>
          <w:b/>
          <w:bCs/>
          <w:color w:val="0000FF"/>
        </w:rPr>
        <w:t>)</w:t>
      </w:r>
    </w:p>
    <w:p w14:paraId="727D0B3A" w14:textId="77777777" w:rsidR="00A24F28" w:rsidRPr="006B23B0" w:rsidRDefault="00A24F28" w:rsidP="00A24F28">
      <w:pPr>
        <w:rPr>
          <w:rFonts w:ascii="Arial" w:hAnsi="Arial" w:cs="Arial"/>
        </w:rPr>
      </w:pPr>
    </w:p>
    <w:p w14:paraId="42249FA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20D1BE4" w14:textId="53E9688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402E" w:rsidRPr="00AC402E">
        <w:rPr>
          <w:rFonts w:ascii="Arial" w:hAnsi="Arial" w:cs="Arial"/>
          <w:b/>
        </w:rPr>
        <w:t>KI#</w:t>
      </w:r>
      <w:r w:rsidR="002C2AFA">
        <w:rPr>
          <w:rFonts w:ascii="Arial" w:hAnsi="Arial" w:cs="Arial"/>
          <w:b/>
        </w:rPr>
        <w:t>6</w:t>
      </w:r>
      <w:r w:rsidR="00AC402E" w:rsidRPr="00AC402E">
        <w:rPr>
          <w:rFonts w:ascii="Arial" w:hAnsi="Arial" w:cs="Arial"/>
          <w:b/>
        </w:rPr>
        <w:t xml:space="preserve">, </w:t>
      </w:r>
      <w:r w:rsidR="002C2AFA">
        <w:rPr>
          <w:rFonts w:ascii="Arial" w:hAnsi="Arial" w:cs="Arial"/>
          <w:b/>
        </w:rPr>
        <w:t>Sol#31</w:t>
      </w:r>
      <w:r w:rsidR="00AC402E" w:rsidRPr="00AC402E">
        <w:rPr>
          <w:rFonts w:ascii="Arial" w:hAnsi="Arial" w:cs="Arial"/>
          <w:b/>
        </w:rPr>
        <w:t>: Update and clarification</w:t>
      </w:r>
    </w:p>
    <w:p w14:paraId="1BF3AD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6639D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402E">
        <w:rPr>
          <w:rFonts w:ascii="Arial" w:hAnsi="Arial" w:cs="Arial"/>
          <w:b/>
        </w:rPr>
        <w:t>9.18</w:t>
      </w:r>
    </w:p>
    <w:p w14:paraId="62C5EE2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6C00">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5E4D6019" w14:textId="77777777" w:rsidR="00EF48DB" w:rsidRPr="00927C1B" w:rsidRDefault="006C6F16" w:rsidP="00EC53AC">
      <w:pPr>
        <w:jc w:val="both"/>
        <w:rPr>
          <w:rFonts w:ascii="Arial" w:hAnsi="Arial" w:cs="Arial"/>
          <w:i/>
        </w:rPr>
      </w:pPr>
      <w:r>
        <w:rPr>
          <w:rFonts w:ascii="Arial" w:hAnsi="Arial" w:cs="Arial"/>
          <w:i/>
        </w:rPr>
        <w:t xml:space="preserve">Abstract: Solution#3 is updated and the residual ENs are resolved. </w:t>
      </w:r>
      <w:r w:rsidR="00346050">
        <w:rPr>
          <w:rFonts w:ascii="Arial" w:hAnsi="Arial" w:cs="Arial"/>
          <w:i/>
        </w:rPr>
        <w:t xml:space="preserve"> </w:t>
      </w:r>
    </w:p>
    <w:p w14:paraId="596C7F70" w14:textId="3DB6135F" w:rsidR="00A93620" w:rsidRPr="00927C1B" w:rsidRDefault="00B3593E" w:rsidP="00B3593E">
      <w:pPr>
        <w:pStyle w:val="1"/>
      </w:pPr>
      <w:r w:rsidRPr="009C5D42">
        <w:t xml:space="preserve">1. </w:t>
      </w:r>
      <w:r w:rsidR="00305F20" w:rsidRPr="009C5D42">
        <w:t>Introduction</w:t>
      </w:r>
    </w:p>
    <w:p w14:paraId="3261DC28" w14:textId="3992F6F7" w:rsidR="00DF0A26" w:rsidRDefault="002C2AFA" w:rsidP="008754B1">
      <w:pPr>
        <w:jc w:val="both"/>
        <w:rPr>
          <w:lang w:eastAsia="zh-CN"/>
        </w:rPr>
      </w:pPr>
      <w:r>
        <w:rPr>
          <w:lang w:eastAsia="zh-CN"/>
        </w:rPr>
        <w:t>This PCR is proposed to resolve the editor’s notes in So#31, which addresses the KI#6.</w:t>
      </w:r>
    </w:p>
    <w:p w14:paraId="1E2C1E9A" w14:textId="2E94A475" w:rsidR="002C2AFA" w:rsidRPr="00541CEB" w:rsidRDefault="004D0410" w:rsidP="00541CEB">
      <w:pPr>
        <w:pStyle w:val="EditorsNote"/>
      </w:pPr>
      <w:r w:rsidRPr="00541CEB">
        <w:t xml:space="preserve"> </w:t>
      </w:r>
      <w:r w:rsidR="002C2AFA" w:rsidRPr="00541CEB">
        <w:t>Editor's note: It is FFS about the resource allocation failure when multicast MBS session is activated.</w:t>
      </w:r>
    </w:p>
    <w:p w14:paraId="67101596" w14:textId="77777777" w:rsidR="002C2AFA" w:rsidRDefault="002C2AFA" w:rsidP="002C2AFA">
      <w:pPr>
        <w:pStyle w:val="B1"/>
        <w:ind w:left="0" w:firstLine="0"/>
        <w:rPr>
          <w:lang w:eastAsia="zh-CN"/>
        </w:rPr>
      </w:pPr>
      <w:r w:rsidRPr="002C2AFA">
        <w:rPr>
          <w:b/>
          <w:lang w:eastAsia="zh-CN"/>
        </w:rPr>
        <w:t>Proposal</w:t>
      </w:r>
      <w:r>
        <w:rPr>
          <w:lang w:eastAsia="zh-CN"/>
        </w:rPr>
        <w:t>: Introduce failure description in multicast MBS session activation procedure.</w:t>
      </w:r>
    </w:p>
    <w:p w14:paraId="34CDFEF1" w14:textId="1775F36C" w:rsidR="00E1054F" w:rsidRPr="00541CEB" w:rsidRDefault="002C2AFA" w:rsidP="00541CEB">
      <w:pPr>
        <w:pStyle w:val="EditorsNote"/>
      </w:pPr>
      <w:r w:rsidRPr="00541CEB">
        <w:t>Editor's note: It is FFS when the number of connected UEs reaching a limit, how the NG-RAN indicates to the UE, and how UE can report this failure. It may not be associated with UE Join procedure.</w:t>
      </w:r>
    </w:p>
    <w:p w14:paraId="33C12DE9" w14:textId="79668B0C" w:rsidR="002C2AFA" w:rsidRDefault="002C2AFA" w:rsidP="002C2AFA">
      <w:pPr>
        <w:pStyle w:val="B1"/>
        <w:ind w:left="0" w:firstLine="0"/>
        <w:rPr>
          <w:lang w:eastAsia="zh-CN"/>
        </w:rPr>
      </w:pPr>
      <w:r w:rsidRPr="002C2AFA">
        <w:rPr>
          <w:b/>
          <w:lang w:eastAsia="zh-CN"/>
        </w:rPr>
        <w:t>Proposal</w:t>
      </w:r>
      <w:r>
        <w:rPr>
          <w:lang w:eastAsia="zh-CN"/>
        </w:rPr>
        <w:t xml:space="preserve">: </w:t>
      </w:r>
      <w:r w:rsidR="00E1054F" w:rsidRPr="00E1054F">
        <w:rPr>
          <w:lang w:eastAsia="zh-CN"/>
        </w:rPr>
        <w:t>Remove related descriptions</w:t>
      </w:r>
      <w:r>
        <w:rPr>
          <w:lang w:eastAsia="zh-CN"/>
        </w:rPr>
        <w:t>.</w:t>
      </w:r>
    </w:p>
    <w:p w14:paraId="67A1FE06" w14:textId="17DA7134" w:rsidR="002C2AFA" w:rsidRPr="00541CEB" w:rsidRDefault="002C2AFA" w:rsidP="00541CEB">
      <w:pPr>
        <w:pStyle w:val="EditorsNote"/>
      </w:pPr>
      <w:r w:rsidRPr="00541CEB">
        <w:t>Editor's note: It is ffs if the situation is suitable for an overload only in some cells.</w:t>
      </w:r>
    </w:p>
    <w:p w14:paraId="7D1E5CD4" w14:textId="2BF988D7" w:rsidR="00E1054F" w:rsidRPr="00C2504C" w:rsidRDefault="00C2504C" w:rsidP="00E1054F">
      <w:pPr>
        <w:pStyle w:val="B1"/>
        <w:ind w:left="0" w:firstLine="0"/>
        <w:rPr>
          <w:lang w:eastAsia="zh-CN"/>
        </w:rPr>
      </w:pPr>
      <w:r w:rsidRPr="00C2504C">
        <w:rPr>
          <w:lang w:eastAsia="zh-CN"/>
        </w:rPr>
        <w:t>When overload happens only in some cells, and there are other cells available for this UE,</w:t>
      </w:r>
      <w:r w:rsidR="00DD5A4E">
        <w:rPr>
          <w:lang w:eastAsia="zh-CN"/>
        </w:rPr>
        <w:t xml:space="preserve"> </w:t>
      </w:r>
      <w:r w:rsidRPr="00C2504C">
        <w:rPr>
          <w:lang w:eastAsia="zh-CN"/>
        </w:rPr>
        <w:t xml:space="preserve">the intra-gNodeB </w:t>
      </w:r>
      <w:r w:rsidR="00DD5A4E">
        <w:rPr>
          <w:lang w:eastAsia="zh-CN"/>
        </w:rPr>
        <w:t>will offload the user to other cells if available</w:t>
      </w:r>
      <w:r w:rsidRPr="00C2504C">
        <w:rPr>
          <w:lang w:eastAsia="zh-CN"/>
        </w:rPr>
        <w:t>.</w:t>
      </w:r>
      <w:r w:rsidR="00F02C0C">
        <w:rPr>
          <w:lang w:eastAsia="zh-CN"/>
        </w:rPr>
        <w:t xml:space="preserve"> It follows the same handlings</w:t>
      </w:r>
      <w:r w:rsidR="0088742E">
        <w:rPr>
          <w:lang w:eastAsia="zh-CN"/>
        </w:rPr>
        <w:t xml:space="preserve"> as PDU session.</w:t>
      </w:r>
    </w:p>
    <w:p w14:paraId="47CAF654" w14:textId="028D17E0" w:rsidR="00E1054F" w:rsidRDefault="00E1054F" w:rsidP="00E1054F">
      <w:pPr>
        <w:pStyle w:val="B1"/>
        <w:ind w:left="0" w:firstLine="0"/>
        <w:rPr>
          <w:lang w:eastAsia="zh-CN"/>
        </w:rPr>
      </w:pPr>
      <w:r w:rsidRPr="002C2AFA">
        <w:rPr>
          <w:b/>
          <w:lang w:eastAsia="zh-CN"/>
        </w:rPr>
        <w:t>Proposal</w:t>
      </w:r>
      <w:r>
        <w:rPr>
          <w:lang w:eastAsia="zh-CN"/>
        </w:rPr>
        <w:t>:</w:t>
      </w:r>
      <w:r w:rsidR="00C2504C">
        <w:rPr>
          <w:lang w:eastAsia="zh-CN"/>
        </w:rPr>
        <w:t xml:space="preserve"> </w:t>
      </w:r>
      <w:r w:rsidR="0088742E">
        <w:rPr>
          <w:lang w:eastAsia="zh-CN"/>
        </w:rPr>
        <w:t>Directly remove this EN</w:t>
      </w:r>
      <w:r w:rsidR="00C2504C">
        <w:rPr>
          <w:lang w:eastAsia="zh-CN"/>
        </w:rPr>
        <w:t>.</w:t>
      </w:r>
    </w:p>
    <w:p w14:paraId="71D1777F" w14:textId="1CDAC748" w:rsidR="002C2AFA" w:rsidRPr="00541CEB" w:rsidRDefault="002C2AFA" w:rsidP="00541CEB">
      <w:pPr>
        <w:pStyle w:val="EditorsNote"/>
      </w:pPr>
      <w:r w:rsidRPr="00541CEB">
        <w:t>Editor's Note: It is to be further clarified about the call flows when the radio resource allocation failure for shared delivery resources and when the radio resource allocation failure for the individual delivery resources. The interactions between NG-RAN, AMF, SMF and possible other NFs are expected to be clarified.</w:t>
      </w:r>
    </w:p>
    <w:p w14:paraId="161B59C7" w14:textId="3D09B5A4" w:rsidR="007654F2" w:rsidRDefault="007654F2" w:rsidP="007654F2">
      <w:pPr>
        <w:pStyle w:val="B1"/>
        <w:ind w:left="0" w:firstLine="0"/>
        <w:rPr>
          <w:b/>
          <w:lang w:eastAsia="zh-CN"/>
        </w:rPr>
      </w:pPr>
      <w:r>
        <w:rPr>
          <w:lang w:eastAsia="zh-CN"/>
        </w:rPr>
        <w:t>When such failure happened, this failure may be sent to SMF, which further trigger the SMF to remove the UE from the MBS session.</w:t>
      </w:r>
    </w:p>
    <w:p w14:paraId="0032C486" w14:textId="2AE402F6" w:rsidR="007654F2" w:rsidRDefault="007654F2" w:rsidP="007654F2">
      <w:pPr>
        <w:pStyle w:val="B1"/>
        <w:ind w:left="0" w:firstLine="0"/>
        <w:rPr>
          <w:lang w:eastAsia="zh-CN"/>
        </w:rPr>
      </w:pPr>
      <w:r w:rsidRPr="002C2AFA">
        <w:rPr>
          <w:b/>
          <w:lang w:eastAsia="zh-CN"/>
        </w:rPr>
        <w:t>Proposal</w:t>
      </w:r>
      <w:r>
        <w:rPr>
          <w:lang w:eastAsia="zh-CN"/>
        </w:rPr>
        <w:t>: Add the interactions between the NG-RAN, AMF, SMF and other NF being impacted.</w:t>
      </w:r>
    </w:p>
    <w:p w14:paraId="5B899459" w14:textId="101BDA78" w:rsidR="002C2AFA" w:rsidRPr="00541CEB" w:rsidRDefault="002C2AFA" w:rsidP="00541CEB">
      <w:pPr>
        <w:pStyle w:val="EditorsNote"/>
      </w:pPr>
      <w:r w:rsidRPr="00541CEB">
        <w:t>Editor's note:</w:t>
      </w:r>
      <w:r w:rsidRPr="00541CEB">
        <w:tab/>
        <w:t>More explanation what switching the switch the group call over broadcast MBS session means, and how this can improve the overload situation. Is required.</w:t>
      </w:r>
    </w:p>
    <w:p w14:paraId="0AF41350" w14:textId="76C853DD" w:rsidR="00DD5A4E" w:rsidRPr="00DD5A4E" w:rsidRDefault="001123F8" w:rsidP="007654F2">
      <w:pPr>
        <w:pStyle w:val="B1"/>
        <w:ind w:left="0" w:firstLine="0"/>
        <w:rPr>
          <w:lang w:eastAsia="zh-CN"/>
        </w:rPr>
      </w:pPr>
      <w:r>
        <w:rPr>
          <w:lang w:eastAsia="zh-CN"/>
        </w:rPr>
        <w:t>Switch the group call to broadcast MBS session means the AF releases the multicast MBS session which serves the group call participant, and associates the group call with a broadcast MBS session (already existed or dynamically created). As b</w:t>
      </w:r>
      <w:r w:rsidR="00DD5A4E" w:rsidRPr="00DD5A4E">
        <w:rPr>
          <w:lang w:eastAsia="zh-CN"/>
        </w:rPr>
        <w:t>roadcast</w:t>
      </w:r>
      <w:r>
        <w:rPr>
          <w:lang w:eastAsia="zh-CN"/>
        </w:rPr>
        <w:t xml:space="preserve"> MBS session</w:t>
      </w:r>
      <w:r w:rsidR="00DD5A4E" w:rsidRPr="00DD5A4E">
        <w:rPr>
          <w:lang w:eastAsia="zh-CN"/>
        </w:rPr>
        <w:t xml:space="preserve"> </w:t>
      </w:r>
      <w:r>
        <w:rPr>
          <w:lang w:eastAsia="zh-CN"/>
        </w:rPr>
        <w:t xml:space="preserve">usually </w:t>
      </w:r>
      <w:r w:rsidR="00DD5A4E" w:rsidRPr="00DD5A4E">
        <w:rPr>
          <w:lang w:eastAsia="zh-CN"/>
        </w:rPr>
        <w:t>use less radio resource</w:t>
      </w:r>
      <w:r w:rsidR="00DD5A4E">
        <w:rPr>
          <w:lang w:eastAsia="zh-CN"/>
        </w:rPr>
        <w:t xml:space="preserve"> than the multicast</w:t>
      </w:r>
      <w:r>
        <w:rPr>
          <w:lang w:eastAsia="zh-CN"/>
        </w:rPr>
        <w:t xml:space="preserve"> MBS session, the benefit is more </w:t>
      </w:r>
      <w:r w:rsidRPr="001123F8">
        <w:rPr>
          <w:lang w:eastAsia="zh-CN"/>
        </w:rPr>
        <w:t>obvious</w:t>
      </w:r>
      <w:r>
        <w:rPr>
          <w:lang w:eastAsia="zh-CN"/>
        </w:rPr>
        <w:t xml:space="preserve"> if the MC operators use their own network.</w:t>
      </w:r>
    </w:p>
    <w:p w14:paraId="74FE8A5E" w14:textId="66130D9A" w:rsidR="007654F2" w:rsidRDefault="007654F2" w:rsidP="007654F2">
      <w:pPr>
        <w:pStyle w:val="B1"/>
        <w:ind w:left="0" w:firstLine="0"/>
        <w:rPr>
          <w:lang w:eastAsia="zh-CN"/>
        </w:rPr>
      </w:pPr>
      <w:r w:rsidRPr="002C2AFA">
        <w:rPr>
          <w:b/>
          <w:lang w:eastAsia="zh-CN"/>
        </w:rPr>
        <w:t>Proposal</w:t>
      </w:r>
      <w:r>
        <w:rPr>
          <w:lang w:eastAsia="zh-CN"/>
        </w:rPr>
        <w:t xml:space="preserve">: </w:t>
      </w:r>
      <w:r w:rsidR="001123F8">
        <w:rPr>
          <w:lang w:eastAsia="zh-CN"/>
        </w:rPr>
        <w:t>E</w:t>
      </w:r>
      <w:r w:rsidR="001123F8" w:rsidRPr="001123F8">
        <w:rPr>
          <w:lang w:eastAsia="zh-CN"/>
        </w:rPr>
        <w:t>laborate</w:t>
      </w:r>
      <w:r w:rsidR="00CF2116">
        <w:rPr>
          <w:lang w:eastAsia="zh-CN"/>
        </w:rPr>
        <w:t xml:space="preserve"> the description of AF handling</w:t>
      </w:r>
      <w:r>
        <w:rPr>
          <w:lang w:eastAsia="zh-CN"/>
        </w:rPr>
        <w:t>.</w:t>
      </w:r>
    </w:p>
    <w:p w14:paraId="480D0255" w14:textId="1798E1BF" w:rsidR="002C2AFA" w:rsidRPr="00541CEB" w:rsidRDefault="002C2AFA" w:rsidP="00541CEB">
      <w:pPr>
        <w:pStyle w:val="EditorsNote"/>
      </w:pPr>
      <w:r w:rsidRPr="00541CEB">
        <w:t>Editor's note:</w:t>
      </w:r>
      <w:r w:rsidRPr="00541CEB">
        <w:tab/>
        <w:t>This solution assumes UE provides application level feedback to the AF, and during the evaluation phase it will be evaluated that whether it aggregates the overload condition.</w:t>
      </w:r>
    </w:p>
    <w:p w14:paraId="1FA8466D" w14:textId="101AA9A6" w:rsidR="00CF2116" w:rsidRDefault="00CF2116" w:rsidP="00CF2116">
      <w:pPr>
        <w:pStyle w:val="B1"/>
        <w:ind w:left="0" w:firstLine="0"/>
        <w:rPr>
          <w:b/>
          <w:lang w:eastAsia="zh-CN"/>
        </w:rPr>
      </w:pPr>
      <w:r>
        <w:rPr>
          <w:lang w:eastAsia="zh-CN"/>
        </w:rPr>
        <w:t xml:space="preserve">AS can instructs that not all the UE </w:t>
      </w:r>
      <w:r w:rsidR="00541CEB">
        <w:rPr>
          <w:lang w:eastAsia="zh-CN"/>
        </w:rPr>
        <w:t>send</w:t>
      </w:r>
      <w:r>
        <w:rPr>
          <w:lang w:eastAsia="zh-CN"/>
        </w:rPr>
        <w:t xml:space="preserve"> such report.</w:t>
      </w:r>
    </w:p>
    <w:p w14:paraId="640F247E" w14:textId="2231867C" w:rsidR="007654F2" w:rsidRPr="00496CB0" w:rsidRDefault="00CF2116" w:rsidP="00CF2116">
      <w:pPr>
        <w:pStyle w:val="B1"/>
        <w:ind w:left="0" w:firstLine="0"/>
        <w:rPr>
          <w:lang w:eastAsia="zh-CN"/>
        </w:rPr>
      </w:pPr>
      <w:r w:rsidRPr="002C2AFA">
        <w:rPr>
          <w:b/>
          <w:lang w:eastAsia="zh-CN"/>
        </w:rPr>
        <w:t>Proposal</w:t>
      </w:r>
      <w:r>
        <w:rPr>
          <w:lang w:eastAsia="zh-CN"/>
        </w:rPr>
        <w:t>: Add clarification that the application layer can provide mechanism to alleviate the overload, e.g., announce to the UEs that no report is needed any more, or dynamic specify some UE to report this event based on location.</w:t>
      </w:r>
      <w:r w:rsidR="00D964BE">
        <w:rPr>
          <w:lang w:eastAsia="zh-CN"/>
        </w:rPr>
        <w:t xml:space="preserve"> </w:t>
      </w:r>
      <w:r w:rsidR="00541CEB">
        <w:rPr>
          <w:lang w:eastAsia="zh-CN"/>
        </w:rPr>
        <w:t>O</w:t>
      </w:r>
      <w:r w:rsidR="00D964BE">
        <w:rPr>
          <w:lang w:eastAsia="zh-CN"/>
        </w:rPr>
        <w:t>r the application client can make the decision when to report considering the load conditions.</w:t>
      </w:r>
    </w:p>
    <w:p w14:paraId="361F5537" w14:textId="5F19200C" w:rsidR="002C2AFA" w:rsidRPr="00541CEB" w:rsidRDefault="002C2AFA" w:rsidP="00541CEB">
      <w:pPr>
        <w:pStyle w:val="EditorsNote"/>
      </w:pPr>
      <w:r w:rsidRPr="00541CEB">
        <w:t>Editor's note:</w:t>
      </w:r>
      <w:r w:rsidRPr="00541CEB">
        <w:tab/>
        <w:t>It is FFS if the solution work in all cases considering the inclusion mode of the UE.</w:t>
      </w:r>
    </w:p>
    <w:p w14:paraId="5AA3B0C0" w14:textId="5977360F" w:rsidR="00F26364" w:rsidRDefault="00541CEB" w:rsidP="00541CEB">
      <w:pPr>
        <w:pStyle w:val="B1"/>
        <w:ind w:left="0" w:firstLine="0"/>
        <w:rPr>
          <w:lang w:val="en-US" w:eastAsia="zh-CN"/>
        </w:rPr>
      </w:pPr>
      <w:r>
        <w:rPr>
          <w:lang w:eastAsia="zh-CN"/>
        </w:rPr>
        <w:lastRenderedPageBreak/>
        <w:t>The inclusion mo</w:t>
      </w:r>
      <w:r w:rsidR="00F26364">
        <w:rPr>
          <w:lang w:eastAsia="zh-CN"/>
        </w:rPr>
        <w:t>de</w:t>
      </w:r>
      <w:r w:rsidR="00F26364">
        <w:rPr>
          <w:lang w:val="en-US" w:eastAsia="zh-CN"/>
        </w:rPr>
        <w:t xml:space="preserve"> is provided by AMF to instruct UE to include slicing information in RRC message. It is true that the UE may not be able to establish the RRC connection if it includes the NSSAI and the cannot report such information to AF. </w:t>
      </w:r>
    </w:p>
    <w:p w14:paraId="57E66EF8" w14:textId="73CD79B7" w:rsidR="00541CEB" w:rsidRPr="00496CB0" w:rsidRDefault="00F26364" w:rsidP="00541CEB">
      <w:pPr>
        <w:pStyle w:val="B1"/>
        <w:ind w:left="0" w:firstLine="0"/>
        <w:rPr>
          <w:lang w:eastAsia="zh-CN"/>
        </w:rPr>
      </w:pPr>
      <w:r>
        <w:rPr>
          <w:lang w:val="en-US" w:eastAsia="zh-CN"/>
        </w:rPr>
        <w:t xml:space="preserve">But on the other hand, it can be assumed that the UE interacts with AF beforehand for public safety and there should be the heartbeat packet interaction between </w:t>
      </w:r>
      <w:r w:rsidR="00541CEB">
        <w:rPr>
          <w:lang w:eastAsia="zh-CN"/>
        </w:rPr>
        <w:t>the UE</w:t>
      </w:r>
      <w:r>
        <w:rPr>
          <w:lang w:eastAsia="zh-CN"/>
        </w:rPr>
        <w:t xml:space="preserve"> and AF</w:t>
      </w:r>
      <w:r w:rsidR="00541CEB">
        <w:rPr>
          <w:lang w:eastAsia="zh-CN"/>
        </w:rPr>
        <w:t xml:space="preserve">, </w:t>
      </w:r>
      <w:r>
        <w:rPr>
          <w:lang w:eastAsia="zh-CN"/>
        </w:rPr>
        <w:t xml:space="preserve">and the AF shall be able to identify the "loss of connection" of a certain UEs for the public safety use case. </w:t>
      </w:r>
    </w:p>
    <w:p w14:paraId="55E15CBC" w14:textId="2CC34942" w:rsidR="002C2AFA" w:rsidRPr="00541CEB" w:rsidRDefault="00F26364" w:rsidP="002C2AFA">
      <w:pPr>
        <w:pStyle w:val="B1"/>
        <w:ind w:left="0" w:firstLine="0"/>
        <w:rPr>
          <w:lang w:eastAsia="zh-CN"/>
        </w:rPr>
      </w:pPr>
      <w:r w:rsidRPr="002C2AFA">
        <w:rPr>
          <w:b/>
          <w:lang w:eastAsia="zh-CN"/>
        </w:rPr>
        <w:t>Proposal</w:t>
      </w:r>
      <w:r>
        <w:rPr>
          <w:lang w:eastAsia="zh-CN"/>
        </w:rPr>
        <w:t xml:space="preserve">: remove the EN. </w:t>
      </w:r>
    </w:p>
    <w:p w14:paraId="3AB32C8C" w14:textId="77777777" w:rsidR="00CA6115" w:rsidRPr="00905E97" w:rsidRDefault="00CA6115" w:rsidP="00CA6115">
      <w:pPr>
        <w:pStyle w:val="1"/>
      </w:pPr>
      <w:r>
        <w:t>2</w:t>
      </w:r>
      <w:r w:rsidRPr="00927C1B">
        <w:t xml:space="preserve">. </w:t>
      </w:r>
      <w:r>
        <w:t>Text Propos</w:t>
      </w:r>
      <w:r w:rsidRPr="00905E97">
        <w:t>al</w:t>
      </w:r>
    </w:p>
    <w:p w14:paraId="06C0D439" w14:textId="77777777" w:rsidR="00CA6115" w:rsidRPr="00813D73" w:rsidRDefault="00F40EE5" w:rsidP="008754B1">
      <w:pPr>
        <w:jc w:val="both"/>
        <w:rPr>
          <w:lang w:eastAsia="zh-CN"/>
        </w:rPr>
      </w:pPr>
      <w:r w:rsidRPr="00905E97">
        <w:rPr>
          <w:lang w:eastAsia="zh-CN"/>
        </w:rPr>
        <w:t>It is proposed to capture the following changes vs. TR</w:t>
      </w:r>
      <w:r w:rsidR="00B7146B" w:rsidRPr="00905E97">
        <w:t> </w:t>
      </w:r>
      <w:r w:rsidRPr="00905E97">
        <w:rPr>
          <w:lang w:eastAsia="zh-CN"/>
        </w:rPr>
        <w:t>23.</w:t>
      </w:r>
      <w:r w:rsidR="00AE0B99" w:rsidRPr="00905E97">
        <w:rPr>
          <w:lang w:eastAsia="zh-CN"/>
        </w:rPr>
        <w:t>700-</w:t>
      </w:r>
      <w:r w:rsidR="00905E97" w:rsidRPr="00905E97">
        <w:rPr>
          <w:lang w:eastAsia="zh-CN"/>
        </w:rPr>
        <w:t>47</w:t>
      </w:r>
      <w:r w:rsidRPr="00905E97">
        <w:rPr>
          <w:lang w:eastAsia="zh-CN"/>
        </w:rPr>
        <w:t>.</w:t>
      </w:r>
    </w:p>
    <w:p w14:paraId="2E9A4E9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292B43" w14:textId="77777777" w:rsidR="001123F8" w:rsidRPr="00496CB0" w:rsidRDefault="001123F8" w:rsidP="001123F8">
      <w:pPr>
        <w:pStyle w:val="2"/>
      </w:pPr>
      <w:bookmarkStart w:id="3" w:name="_Toc113261249"/>
      <w:bookmarkEnd w:id="2"/>
      <w:r w:rsidRPr="00496CB0">
        <w:rPr>
          <w:lang w:eastAsia="zh-CN"/>
        </w:rPr>
        <w:t>6.31</w:t>
      </w:r>
      <w:r w:rsidRPr="00496CB0">
        <w:rPr>
          <w:lang w:eastAsia="ko-KR"/>
        </w:rPr>
        <w:tab/>
      </w:r>
      <w:r w:rsidRPr="00496CB0">
        <w:t>Solution</w:t>
      </w:r>
      <w:r w:rsidRPr="00496CB0">
        <w:rPr>
          <w:lang w:eastAsia="zh-CN"/>
        </w:rPr>
        <w:t xml:space="preserve"> #31</w:t>
      </w:r>
      <w:r w:rsidRPr="00496CB0">
        <w:t>: Multicast access control for high number of public safety UEs</w:t>
      </w:r>
      <w:bookmarkEnd w:id="3"/>
    </w:p>
    <w:p w14:paraId="176D6788" w14:textId="77777777" w:rsidR="001123F8" w:rsidRPr="00496CB0" w:rsidRDefault="001123F8" w:rsidP="001123F8">
      <w:pPr>
        <w:pStyle w:val="3"/>
        <w:rPr>
          <w:lang w:eastAsia="ko-KR"/>
        </w:rPr>
      </w:pPr>
      <w:bookmarkStart w:id="4" w:name="_Toc113261250"/>
      <w:r w:rsidRPr="00496CB0">
        <w:rPr>
          <w:lang w:eastAsia="ko-KR"/>
        </w:rPr>
        <w:t>6.31.1</w:t>
      </w:r>
      <w:r w:rsidRPr="00496CB0">
        <w:rPr>
          <w:lang w:eastAsia="ko-KR"/>
        </w:rPr>
        <w:tab/>
        <w:t>Introduction</w:t>
      </w:r>
      <w:bookmarkEnd w:id="4"/>
    </w:p>
    <w:p w14:paraId="5B299D1A" w14:textId="77777777" w:rsidR="001123F8" w:rsidRPr="00496CB0" w:rsidRDefault="001123F8" w:rsidP="001123F8">
      <w:pPr>
        <w:rPr>
          <w:lang w:eastAsia="ko-KR"/>
        </w:rPr>
      </w:pPr>
      <w:r w:rsidRPr="00496CB0">
        <w:rPr>
          <w:lang w:eastAsia="ko-KR"/>
        </w:rPr>
        <w:t>This solution addresses Key Issue #6. Considering the case that multiple departments from the same mission critical organization served by different AS may utilize the same PLMN network, as described in bullet 2 in clause 4.2, it is important to support the multicast resource is fairly used be by the different departments.</w:t>
      </w:r>
    </w:p>
    <w:p w14:paraId="667CE056" w14:textId="77777777" w:rsidR="001123F8" w:rsidRPr="00496CB0" w:rsidRDefault="001123F8" w:rsidP="001123F8">
      <w:pPr>
        <w:pStyle w:val="3"/>
      </w:pPr>
      <w:bookmarkStart w:id="5" w:name="_Toc113261251"/>
      <w:r w:rsidRPr="00496CB0">
        <w:t>6.31.2</w:t>
      </w:r>
      <w:r w:rsidRPr="00496CB0">
        <w:tab/>
        <w:t>Functional description</w:t>
      </w:r>
      <w:bookmarkEnd w:id="5"/>
    </w:p>
    <w:p w14:paraId="7D762A68" w14:textId="0B86B300" w:rsidR="00A2169F" w:rsidRPr="00496CB0" w:rsidRDefault="001123F8" w:rsidP="00AD2C4C">
      <w:pPr>
        <w:rPr>
          <w:rFonts w:eastAsia="等线"/>
        </w:rPr>
      </w:pPr>
      <w:r w:rsidRPr="005F5DBB">
        <w:rPr>
          <w:rFonts w:eastAsia="等线"/>
        </w:rPr>
        <w:t xml:space="preserve">During the UE join or the MBS session activation procedure, when the NG-RAN is going to allocate resource for the join requesting UE, the NG-RAN needs to check the resource availability for this UE who is mapped to a certain slice. Different departments' users may be mapped into different slices. If there are available resource in the dedicated/shared multicast resource for that slice, then the join/MBS session activation will success and continue, else the NG-RAN reject the PDU Session Resource setup and informs the UE, which may further reports the resource failure towards the AF to make further decision, e.g. release some low priority group communications which is using the MBS. </w:t>
      </w:r>
      <w:del w:id="6" w:author="Huawei" w:date="2022-09-20T16:28:00Z">
        <w:r w:rsidRPr="005F5DBB" w:rsidDel="00F02C0C">
          <w:rPr>
            <w:rFonts w:eastAsia="等线"/>
          </w:rPr>
          <w:delText xml:space="preserve">In another case, </w:delText>
        </w:r>
        <w:r w:rsidRPr="005F5DBB" w:rsidDel="00F02C0C">
          <w:delText>the number of connected UEs reaching a limit</w:delText>
        </w:r>
        <w:r w:rsidRPr="005F5DBB" w:rsidDel="00F02C0C">
          <w:rPr>
            <w:rFonts w:eastAsia="等线"/>
          </w:rPr>
          <w:delText>, the NG-RAN indicates to the UE about the failure, and the UE further reports to the AF to make further actions, e.g. switch to broadcast MBS session.</w:delText>
        </w:r>
      </w:del>
    </w:p>
    <w:p w14:paraId="0F6D7A19" w14:textId="5EECAF54" w:rsidR="001123F8" w:rsidDel="00F02C0C" w:rsidRDefault="001123F8" w:rsidP="001123F8">
      <w:pPr>
        <w:pStyle w:val="EditorsNote"/>
        <w:rPr>
          <w:del w:id="7" w:author="Huawei" w:date="2022-09-20T16:28:00Z"/>
        </w:rPr>
      </w:pPr>
      <w:del w:id="8" w:author="Huawei" w:date="2022-09-20T16:28:00Z">
        <w:r w:rsidDel="00F02C0C">
          <w:delText>Editor's note:</w:delText>
        </w:r>
        <w:r w:rsidDel="00F02C0C">
          <w:tab/>
          <w:delText>It is FFS about the resource allocation failure when multicast MBS session is activated.</w:delText>
        </w:r>
      </w:del>
    </w:p>
    <w:p w14:paraId="75F1BE1C" w14:textId="1990BEE8" w:rsidR="001123F8" w:rsidDel="00F02C0C" w:rsidRDefault="001123F8" w:rsidP="001123F8">
      <w:pPr>
        <w:pStyle w:val="EditorsNote"/>
        <w:rPr>
          <w:del w:id="9" w:author="Huawei" w:date="2022-09-20T16:28:00Z"/>
        </w:rPr>
      </w:pPr>
      <w:del w:id="10" w:author="Huawei" w:date="2022-09-20T16:28:00Z">
        <w:r w:rsidDel="00F02C0C">
          <w:delText>Editor's note:</w:delText>
        </w:r>
        <w:r w:rsidDel="00F02C0C">
          <w:tab/>
          <w:delText>It is FFS when the number of connected UEs reaching a limit, how the NG-RAN indicates to the UE, and how UE can report this failure. It may not be associated with UE Join procedure.</w:delText>
        </w:r>
      </w:del>
    </w:p>
    <w:p w14:paraId="56173EBE" w14:textId="36FA98CA" w:rsidR="001123F8" w:rsidDel="00F02C0C" w:rsidRDefault="001123F8" w:rsidP="001123F8">
      <w:pPr>
        <w:pStyle w:val="EditorsNote"/>
        <w:rPr>
          <w:del w:id="11" w:author="Huawei" w:date="2022-09-20T16:28:00Z"/>
        </w:rPr>
      </w:pPr>
      <w:del w:id="12" w:author="Huawei" w:date="2022-09-20T16:28:00Z">
        <w:r w:rsidDel="00F02C0C">
          <w:delText>Editor's note:</w:delText>
        </w:r>
        <w:r w:rsidDel="00F02C0C">
          <w:tab/>
          <w:delText>It is ffs if the situation is suitable for an overload only in some cells.</w:delText>
        </w:r>
      </w:del>
    </w:p>
    <w:p w14:paraId="54CEE18E" w14:textId="77777777" w:rsidR="001123F8" w:rsidRPr="00496CB0" w:rsidRDefault="001123F8" w:rsidP="001123F8">
      <w:pPr>
        <w:pStyle w:val="3"/>
      </w:pPr>
      <w:bookmarkStart w:id="13" w:name="_Toc113261252"/>
      <w:r w:rsidRPr="00496CB0">
        <w:t>6.31.3</w:t>
      </w:r>
      <w:r w:rsidRPr="00496CB0">
        <w:tab/>
        <w:t>Procedures</w:t>
      </w:r>
      <w:bookmarkEnd w:id="13"/>
    </w:p>
    <w:bookmarkStart w:id="14" w:name="_MON_1684549432"/>
    <w:bookmarkEnd w:id="14"/>
    <w:p w14:paraId="1FAFD8F5" w14:textId="6D4C5CF6" w:rsidR="001123F8" w:rsidDel="00C22662" w:rsidRDefault="001123F8" w:rsidP="001123F8">
      <w:pPr>
        <w:pStyle w:val="TH"/>
        <w:rPr>
          <w:del w:id="15" w:author="Huawei User" w:date="2022-09-30T17:21:00Z"/>
        </w:rPr>
      </w:pPr>
      <w:del w:id="16" w:author="Huawei User" w:date="2022-09-30T17:21:00Z">
        <w:r w:rsidDel="00C22662">
          <w:object w:dxaOrig="9639" w:dyaOrig="5076" w14:anchorId="5CB775A5">
            <v:shape id="_x0000_i1025" type="#_x0000_t75" style="width:482.95pt;height:252.45pt" o:ole="">
              <v:imagedata r:id="rId13" o:title=""/>
            </v:shape>
            <o:OLEObject Type="Embed" ProgID="Word.Picture.8" ShapeID="_x0000_i1025" DrawAspect="Content" ObjectID="_1727592415" r:id="rId14"/>
          </w:object>
        </w:r>
      </w:del>
    </w:p>
    <w:p w14:paraId="3822F6B6" w14:textId="2F5F499E" w:rsidR="001123F8" w:rsidRPr="00C22662" w:rsidDel="00C22662" w:rsidRDefault="001123F8" w:rsidP="00C22662">
      <w:pPr>
        <w:rPr>
          <w:del w:id="17" w:author="Huawei User" w:date="2022-09-30T17:18:00Z"/>
          <w:rFonts w:eastAsia="等线"/>
        </w:rPr>
      </w:pPr>
      <w:del w:id="18" w:author="Huawei User" w:date="2022-09-30T17:18:00Z">
        <w:r w:rsidRPr="00C22662" w:rsidDel="00C22662">
          <w:rPr>
            <w:rFonts w:eastAsia="等线"/>
          </w:rPr>
          <w:delText>Figure 6.31.3-1: Multicast control at NG-RAN</w:delText>
        </w:r>
      </w:del>
    </w:p>
    <w:p w14:paraId="6755072E" w14:textId="49064F72" w:rsidR="0088742E" w:rsidRPr="00C22662" w:rsidRDefault="0088742E" w:rsidP="00C22662">
      <w:pPr>
        <w:rPr>
          <w:ins w:id="19" w:author="Huawei" w:date="2022-09-20T16:46:00Z"/>
          <w:rFonts w:eastAsia="等线"/>
        </w:rPr>
      </w:pPr>
      <w:ins w:id="20" w:author="Huawei" w:date="2022-09-20T16:46:00Z">
        <w:r w:rsidRPr="00C22662">
          <w:rPr>
            <w:rFonts w:eastAsia="等线"/>
          </w:rPr>
          <w:t>This solution is on</w:t>
        </w:r>
      </w:ins>
      <w:ins w:id="21" w:author="Huawei User" w:date="2022-09-30T17:21:00Z">
        <w:r w:rsidR="00C22662">
          <w:rPr>
            <w:rFonts w:eastAsia="等线"/>
          </w:rPr>
          <w:t xml:space="preserve"> </w:t>
        </w:r>
        <w:r w:rsidR="00C22662">
          <w:rPr>
            <w:rFonts w:eastAsia="等线"/>
            <w:lang w:val="en-US"/>
          </w:rPr>
          <w:t>top of</w:t>
        </w:r>
      </w:ins>
      <w:ins w:id="22" w:author="Huawei" w:date="2022-09-20T16:46:00Z">
        <w:r w:rsidRPr="00C22662">
          <w:rPr>
            <w:rFonts w:eastAsia="等线"/>
          </w:rPr>
          <w:t xml:space="preserve"> the procedure in 7.2.1.3 of TS 23.247 [4]. </w:t>
        </w:r>
      </w:ins>
      <w:ins w:id="23" w:author="Huawei" w:date="2022-09-20T16:47:00Z">
        <w:r w:rsidRPr="00C22662">
          <w:rPr>
            <w:rFonts w:eastAsia="等线"/>
          </w:rPr>
          <w:t>The enhancement are as follows:</w:t>
        </w:r>
      </w:ins>
    </w:p>
    <w:p w14:paraId="305F7770" w14:textId="2C8DAA6C" w:rsidR="001123F8" w:rsidRPr="00C22662" w:rsidDel="0088742E" w:rsidRDefault="001123F8" w:rsidP="00C22662">
      <w:pPr>
        <w:rPr>
          <w:del w:id="24" w:author="Huawei" w:date="2022-09-20T16:53:00Z"/>
          <w:rFonts w:eastAsia="等线"/>
        </w:rPr>
      </w:pPr>
      <w:del w:id="25" w:author="Huawei" w:date="2022-09-20T16:53:00Z">
        <w:r w:rsidRPr="00C22662" w:rsidDel="0088742E">
          <w:rPr>
            <w:rFonts w:eastAsia="等线"/>
          </w:rPr>
          <w:delText>1.</w:delText>
        </w:r>
        <w:r w:rsidRPr="00C22662" w:rsidDel="0088742E">
          <w:rPr>
            <w:rFonts w:eastAsia="等线"/>
          </w:rPr>
          <w:tab/>
          <w:delText>AF triggered the multicast MBS session creation as defined in clause 7.2.1.2 or 7.2.1.3 of TS 23.247 [4]. The AF sent the service announcement to the UE for MBS join.</w:delText>
        </w:r>
      </w:del>
    </w:p>
    <w:p w14:paraId="5975DCED" w14:textId="2D9BFA19" w:rsidR="001123F8" w:rsidRPr="00C22662" w:rsidDel="00B36052" w:rsidRDefault="001123F8" w:rsidP="00C22662">
      <w:pPr>
        <w:rPr>
          <w:del w:id="26" w:author="Huawei" w:date="2022-09-20T17:17:00Z"/>
          <w:rFonts w:eastAsia="等线"/>
        </w:rPr>
      </w:pPr>
      <w:del w:id="27" w:author="Huawei" w:date="2022-09-20T16:53:00Z">
        <w:r w:rsidRPr="00C22662" w:rsidDel="0088742E">
          <w:rPr>
            <w:rFonts w:eastAsia="等线"/>
          </w:rPr>
          <w:delText>2.</w:delText>
        </w:r>
        <w:r w:rsidRPr="00C22662" w:rsidDel="0088742E">
          <w:rPr>
            <w:rFonts w:eastAsia="等线"/>
          </w:rPr>
          <w:tab/>
          <w:delText>UE joins the multicast MBS session via the procedure as defined in clause 7.2.1.3 of TS 23.247 [4]. Steps 1 ~ 6 in clause 7.2.1.3 of TS 23.247 [4] is performed.</w:delText>
        </w:r>
      </w:del>
    </w:p>
    <w:p w14:paraId="19A956C1" w14:textId="759037DB" w:rsidR="001123F8" w:rsidRPr="00C22662" w:rsidRDefault="0088742E" w:rsidP="00C22662">
      <w:pPr>
        <w:rPr>
          <w:rFonts w:eastAsia="等线"/>
        </w:rPr>
      </w:pPr>
      <w:ins w:id="28" w:author="Huawei" w:date="2022-09-20T16:53:00Z">
        <w:r w:rsidRPr="00C22662">
          <w:rPr>
            <w:rFonts w:eastAsia="等线"/>
          </w:rPr>
          <w:t>In step 7,</w:t>
        </w:r>
      </w:ins>
      <w:del w:id="29" w:author="Huawei" w:date="2022-09-20T16:53:00Z">
        <w:r w:rsidR="001123F8" w:rsidRPr="00C22662" w:rsidDel="0088742E">
          <w:rPr>
            <w:rFonts w:eastAsia="等线"/>
          </w:rPr>
          <w:delText>3.</w:delText>
        </w:r>
      </w:del>
      <w:r w:rsidR="001123F8" w:rsidRPr="00C22662">
        <w:rPr>
          <w:rFonts w:eastAsia="等线"/>
        </w:rPr>
        <w:tab/>
        <w:t>The NG-RAN checks the radio resource usage corresponding to the S-NSSAI.</w:t>
      </w:r>
    </w:p>
    <w:p w14:paraId="1071D7BF" w14:textId="2638ADC6" w:rsidR="001123F8" w:rsidRPr="00C22662" w:rsidDel="00BE6E2E" w:rsidRDefault="001123F8" w:rsidP="00C22662">
      <w:pPr>
        <w:rPr>
          <w:del w:id="30" w:author="Huawei" w:date="2022-09-20T16:54:00Z"/>
          <w:rFonts w:eastAsia="等线"/>
        </w:rPr>
      </w:pPr>
      <w:del w:id="31" w:author="Huawei" w:date="2022-09-20T16:54:00Z">
        <w:r w:rsidRPr="00C22662" w:rsidDel="00BE6E2E">
          <w:rPr>
            <w:rFonts w:eastAsia="等线"/>
          </w:rPr>
          <w:tab/>
          <w:delText>The step 4 and steps 5-7 are conditionally performed according to the radio resource status.</w:delText>
        </w:r>
      </w:del>
    </w:p>
    <w:p w14:paraId="7A6E859D" w14:textId="1505A455" w:rsidR="001123F8" w:rsidRPr="00C22662" w:rsidDel="00BE6E2E" w:rsidRDefault="001123F8" w:rsidP="00C22662">
      <w:pPr>
        <w:rPr>
          <w:del w:id="32" w:author="Huawei" w:date="2022-09-20T16:54:00Z"/>
          <w:rFonts w:eastAsia="等线"/>
        </w:rPr>
      </w:pPr>
      <w:del w:id="33" w:author="Huawei" w:date="2022-09-20T16:54:00Z">
        <w:r w:rsidRPr="00C22662" w:rsidDel="00BE6E2E">
          <w:rPr>
            <w:rFonts w:eastAsia="等线"/>
          </w:rPr>
          <w:delText>4.</w:delText>
        </w:r>
        <w:r w:rsidRPr="00C22662" w:rsidDel="00BE6E2E">
          <w:rPr>
            <w:rFonts w:eastAsia="等线"/>
          </w:rPr>
          <w:tab/>
          <w:delText>If there are available resource in the dedicated/shared multicast resource for that slice, the residual steps in clause 7.2.1.3 of TS 23.247 [4] are continued. The NG-RAN updates the radio resource usage.</w:delText>
        </w:r>
      </w:del>
    </w:p>
    <w:p w14:paraId="7D08BFF5" w14:textId="63D0C133" w:rsidR="001123F8" w:rsidRPr="00C22662" w:rsidDel="00B212C0" w:rsidRDefault="00BE6E2E" w:rsidP="00C22662">
      <w:pPr>
        <w:rPr>
          <w:del w:id="34" w:author="Huawei" w:date="2022-09-20T17:11:00Z"/>
          <w:rFonts w:eastAsia="等线"/>
        </w:rPr>
      </w:pPr>
      <w:ins w:id="35" w:author="Huawei" w:date="2022-09-20T16:54:00Z">
        <w:r w:rsidRPr="00C22662">
          <w:rPr>
            <w:rFonts w:eastAsia="等线"/>
          </w:rPr>
          <w:t xml:space="preserve">In step 8, </w:t>
        </w:r>
      </w:ins>
      <w:del w:id="36" w:author="Huawei" w:date="2022-09-20T16:54:00Z">
        <w:r w:rsidR="001123F8" w:rsidRPr="00C22662" w:rsidDel="00BE6E2E">
          <w:rPr>
            <w:rFonts w:eastAsia="等线"/>
          </w:rPr>
          <w:delText>5.</w:delText>
        </w:r>
        <w:r w:rsidR="001123F8" w:rsidRPr="00C22662" w:rsidDel="00BE6E2E">
          <w:rPr>
            <w:rFonts w:eastAsia="等线"/>
          </w:rPr>
          <w:tab/>
          <w:delText xml:space="preserve">The following steps are performed when </w:delText>
        </w:r>
      </w:del>
      <w:ins w:id="37" w:author="Huawei" w:date="2022-09-20T16:54:00Z">
        <w:r w:rsidRPr="00C22662">
          <w:rPr>
            <w:rFonts w:eastAsia="等线"/>
          </w:rPr>
          <w:t xml:space="preserve">if </w:t>
        </w:r>
      </w:ins>
      <w:r w:rsidR="001123F8" w:rsidRPr="00C22662">
        <w:rPr>
          <w:rFonts w:eastAsia="等线"/>
        </w:rPr>
        <w:t>the NG-RAN determined that there is no available dedicated and shared multicast resource for the slice</w:t>
      </w:r>
      <w:del w:id="38" w:author="Huawei" w:date="2022-09-20T17:01:00Z">
        <w:r w:rsidR="001123F8" w:rsidRPr="00C22662" w:rsidDel="00BE6E2E">
          <w:rPr>
            <w:rFonts w:eastAsia="等线"/>
          </w:rPr>
          <w:delText xml:space="preserve"> or the number of connected UEs reaching a limit for this slice</w:delText>
        </w:r>
      </w:del>
      <w:r w:rsidR="001123F8" w:rsidRPr="00C22662">
        <w:rPr>
          <w:rFonts w:eastAsia="等线"/>
        </w:rPr>
        <w:t xml:space="preserve">. </w:t>
      </w:r>
      <w:del w:id="39" w:author="Huawei" w:date="2022-09-20T17:02:00Z">
        <w:r w:rsidR="001123F8" w:rsidRPr="00C22662" w:rsidDel="00BE6E2E">
          <w:rPr>
            <w:rFonts w:eastAsia="等线"/>
          </w:rPr>
          <w:delText xml:space="preserve">The </w:delText>
        </w:r>
      </w:del>
      <w:del w:id="40" w:author="Huawei" w:date="2022-09-20T17:03:00Z">
        <w:r w:rsidR="001123F8" w:rsidRPr="00C22662" w:rsidDel="00BE6E2E">
          <w:rPr>
            <w:rFonts w:eastAsia="等线"/>
          </w:rPr>
          <w:delText xml:space="preserve">NG-RAN performs </w:delText>
        </w:r>
      </w:del>
      <w:ins w:id="41" w:author="Huawei" w:date="2022-09-20T17:03:00Z">
        <w:r w:rsidRPr="00C22662">
          <w:rPr>
            <w:rFonts w:eastAsia="等线"/>
          </w:rPr>
          <w:t xml:space="preserve">As part of the </w:t>
        </w:r>
      </w:ins>
      <w:r w:rsidR="001123F8" w:rsidRPr="00C22662">
        <w:rPr>
          <w:rFonts w:eastAsia="等线"/>
        </w:rPr>
        <w:t>AN specific signalling exchange with the UE</w:t>
      </w:r>
      <w:ins w:id="42" w:author="Huawei" w:date="2022-09-20T17:03:00Z">
        <w:r w:rsidRPr="00C22662">
          <w:rPr>
            <w:rFonts w:eastAsia="等线"/>
          </w:rPr>
          <w:t xml:space="preserve">, </w:t>
        </w:r>
      </w:ins>
      <w:del w:id="43" w:author="Huawei" w:date="2022-09-20T17:03:00Z">
        <w:r w:rsidR="001123F8" w:rsidRPr="00C22662" w:rsidDel="00BE6E2E">
          <w:rPr>
            <w:rFonts w:eastAsia="等线"/>
          </w:rPr>
          <w:delText xml:space="preserve"> to</w:delText>
        </w:r>
      </w:del>
      <w:del w:id="44" w:author="Huawei" w:date="2022-09-20T17:04:00Z">
        <w:r w:rsidR="001123F8" w:rsidRPr="00C22662" w:rsidDel="00BE6E2E">
          <w:rPr>
            <w:rFonts w:eastAsia="等线"/>
          </w:rPr>
          <w:delText xml:space="preserve"> indicate that </w:delText>
        </w:r>
      </w:del>
      <w:r w:rsidR="001123F8" w:rsidRPr="00C22662">
        <w:rPr>
          <w:rFonts w:eastAsia="等线"/>
        </w:rPr>
        <w:t>no radio resources for the UE to receive the multicast MBS session</w:t>
      </w:r>
      <w:ins w:id="45" w:author="Huawei" w:date="2022-09-20T17:04:00Z">
        <w:r w:rsidRPr="00C22662">
          <w:rPr>
            <w:rFonts w:eastAsia="等线"/>
          </w:rPr>
          <w:t xml:space="preserve"> is provided to the UE</w:t>
        </w:r>
      </w:ins>
      <w:del w:id="46" w:author="Huawei" w:date="2022-09-20T17:03:00Z">
        <w:r w:rsidR="001123F8" w:rsidRPr="00C22662" w:rsidDel="00BE6E2E">
          <w:rPr>
            <w:rFonts w:eastAsia="等线"/>
          </w:rPr>
          <w:delText>/or the number of connected UEs reaching a limit</w:delText>
        </w:r>
      </w:del>
      <w:r w:rsidR="001123F8" w:rsidRPr="00C22662">
        <w:rPr>
          <w:rFonts w:eastAsia="等线"/>
        </w:rPr>
        <w:t>.</w:t>
      </w:r>
    </w:p>
    <w:p w14:paraId="53B917CF" w14:textId="2D73331F" w:rsidR="001123F8" w:rsidRPr="00C22662" w:rsidRDefault="001123F8" w:rsidP="00C22662">
      <w:pPr>
        <w:rPr>
          <w:rFonts w:eastAsia="等线"/>
        </w:rPr>
      </w:pPr>
      <w:del w:id="47" w:author="Huawei" w:date="2022-09-20T17:04:00Z">
        <w:r w:rsidRPr="00C22662" w:rsidDel="00B212C0">
          <w:rPr>
            <w:rFonts w:eastAsia="等线"/>
          </w:rPr>
          <w:delText>Editor's Note:</w:delText>
        </w:r>
        <w:r w:rsidRPr="00C22662" w:rsidDel="00B212C0">
          <w:rPr>
            <w:rFonts w:eastAsia="等线"/>
          </w:rPr>
          <w:tab/>
          <w:delText>It is to be further clarified about the call flows when the radio resource allocation failure for shared delivery resources and when the radio resource allocation failure for the individual delivery resources. The interactions between NG-RAN, AMF, SMF and possible other NFs are expected to be clarified.</w:delText>
        </w:r>
      </w:del>
    </w:p>
    <w:p w14:paraId="377CF9BD" w14:textId="64C78092" w:rsidR="00B212C0" w:rsidRDefault="00B212C0" w:rsidP="00C22662">
      <w:pPr>
        <w:rPr>
          <w:ins w:id="48" w:author="Ericsson r02" w:date="2022-10-12T09:12:00Z"/>
          <w:rFonts w:eastAsia="等线"/>
        </w:rPr>
      </w:pPr>
      <w:ins w:id="49" w:author="Huawei" w:date="2022-09-20T17:07:00Z">
        <w:r w:rsidRPr="00C22662">
          <w:rPr>
            <w:rFonts w:eastAsia="等线"/>
          </w:rPr>
          <w:t xml:space="preserve">In step 9, a radio resource failure is </w:t>
        </w:r>
      </w:ins>
      <w:ins w:id="50" w:author="Huawei" w:date="2022-09-20T17:08:00Z">
        <w:r w:rsidRPr="00C22662">
          <w:rPr>
            <w:rFonts w:eastAsia="等线"/>
          </w:rPr>
          <w:t>included in N2 SM container and provided to the SMF.</w:t>
        </w:r>
      </w:ins>
      <w:ins w:id="51" w:author="Huawei" w:date="2022-09-20T17:11:00Z">
        <w:r w:rsidRPr="00C22662">
          <w:rPr>
            <w:rFonts w:eastAsia="等线"/>
          </w:rPr>
          <w:t xml:space="preserve"> </w:t>
        </w:r>
      </w:ins>
      <w:ins w:id="52" w:author="Huawei" w:date="2022-09-20T17:09:00Z">
        <w:r w:rsidRPr="00C22662">
          <w:rPr>
            <w:rFonts w:eastAsia="等线"/>
          </w:rPr>
          <w:t>After the SMF</w:t>
        </w:r>
      </w:ins>
      <w:ins w:id="53" w:author="Huawei" w:date="2022-09-20T17:10:00Z">
        <w:r w:rsidRPr="00C22662">
          <w:rPr>
            <w:rFonts w:eastAsia="等线"/>
          </w:rPr>
          <w:t xml:space="preserve"> receive the failure, it may trigger the network triggered multicast session leave </w:t>
        </w:r>
      </w:ins>
      <w:ins w:id="54" w:author="Huawei" w:date="2022-09-20T17:11:00Z">
        <w:r w:rsidRPr="00C22662">
          <w:rPr>
            <w:rFonts w:eastAsia="等线"/>
          </w:rPr>
          <w:t>as described in clause 7.2.2.3</w:t>
        </w:r>
      </w:ins>
      <w:ins w:id="55" w:author="Huawei" w:date="2022-09-20T17:12:00Z">
        <w:r w:rsidRPr="00C22662">
          <w:rPr>
            <w:rFonts w:eastAsia="等线"/>
          </w:rPr>
          <w:t>, and step 11-19 will not performed.</w:t>
        </w:r>
      </w:ins>
    </w:p>
    <w:p w14:paraId="549C545A" w14:textId="5F35E024" w:rsidR="000F097B" w:rsidRPr="00C22662" w:rsidRDefault="000F097B" w:rsidP="000F097B">
      <w:pPr>
        <w:pStyle w:val="EditorsNote"/>
        <w:rPr>
          <w:ins w:id="56" w:author="Huawei" w:date="2022-09-20T17:06:00Z"/>
          <w:rFonts w:eastAsia="等线"/>
        </w:rPr>
      </w:pPr>
      <w:ins w:id="57" w:author="Ericsson r02" w:date="2022-10-12T09:12:00Z">
        <w:r w:rsidRPr="00541CEB">
          <w:t xml:space="preserve">Editor's note: It is FFS </w:t>
        </w:r>
        <w:r>
          <w:t>whether network triggered multicast session leave can be</w:t>
        </w:r>
      </w:ins>
      <w:ins w:id="58" w:author="Ericsson r02" w:date="2022-10-12T09:13:00Z">
        <w:r>
          <w:t xml:space="preserve"> triggered at this step.</w:t>
        </w:r>
      </w:ins>
    </w:p>
    <w:p w14:paraId="7ED33923" w14:textId="1C2AB03B" w:rsidR="001123F8" w:rsidDel="00CD7278" w:rsidRDefault="00B212C0" w:rsidP="00466A56">
      <w:pPr>
        <w:pStyle w:val="EditorsNote"/>
        <w:rPr>
          <w:del w:id="59" w:author="Huawei" w:date="2022-09-20T17:13:00Z"/>
          <w:rFonts w:eastAsia="等线"/>
        </w:rPr>
      </w:pPr>
      <w:ins w:id="60" w:author="Huawei" w:date="2022-09-20T17:13:00Z">
        <w:r w:rsidRPr="00C22662">
          <w:rPr>
            <w:rFonts w:eastAsia="等线"/>
          </w:rPr>
          <w:t xml:space="preserve">After step 8, </w:t>
        </w:r>
      </w:ins>
      <w:del w:id="61" w:author="Huawei" w:date="2022-09-20T17:13:00Z">
        <w:r w:rsidR="001123F8" w:rsidRPr="00C22662" w:rsidDel="00B212C0">
          <w:rPr>
            <w:rFonts w:eastAsia="等线"/>
          </w:rPr>
          <w:delText>6.</w:delText>
        </w:r>
        <w:r w:rsidR="001123F8" w:rsidRPr="00C22662" w:rsidDel="00B212C0">
          <w:rPr>
            <w:rFonts w:eastAsia="等线"/>
          </w:rPr>
          <w:tab/>
          <w:delText>T</w:delText>
        </w:r>
      </w:del>
      <w:ins w:id="62" w:author="Huawei" w:date="2022-09-20T17:13:00Z">
        <w:r w:rsidRPr="00C22662">
          <w:rPr>
            <w:rFonts w:eastAsia="等线"/>
          </w:rPr>
          <w:t>t</w:t>
        </w:r>
      </w:ins>
      <w:r w:rsidR="001123F8" w:rsidRPr="00C22662">
        <w:rPr>
          <w:rFonts w:eastAsia="等线"/>
        </w:rPr>
        <w:t>he UE(s) can report the failure events to the AF.</w:t>
      </w:r>
    </w:p>
    <w:p w14:paraId="65D76B98" w14:textId="77777777" w:rsidR="00CD7278" w:rsidRPr="00C22662" w:rsidRDefault="00CD7278" w:rsidP="00C22662">
      <w:pPr>
        <w:rPr>
          <w:ins w:id="63" w:author="S2-2209586" w:date="2022-10-18T08:56:00Z"/>
          <w:rFonts w:eastAsia="等线"/>
        </w:rPr>
      </w:pPr>
    </w:p>
    <w:p w14:paraId="4A296063" w14:textId="490CAEDC" w:rsidR="00466A56" w:rsidRDefault="00466A56" w:rsidP="00466A56">
      <w:pPr>
        <w:pStyle w:val="EditorsNote"/>
        <w:rPr>
          <w:ins w:id="64" w:author="Ericsson r02" w:date="2022-10-12T09:14:00Z"/>
        </w:rPr>
      </w:pPr>
      <w:ins w:id="65" w:author="Nokia r08" w:date="2022-10-12T02:09:00Z">
        <w:r>
          <w:t>Editor's note:</w:t>
        </w:r>
        <w:r>
          <w:tab/>
          <w:t>For public safety, related application level signalling is defined by SA6 and coordination is required..</w:t>
        </w:r>
      </w:ins>
    </w:p>
    <w:p w14:paraId="069D1421" w14:textId="2CF99B68" w:rsidR="004A08E5" w:rsidRPr="00F54D91" w:rsidRDefault="004A08E5" w:rsidP="004A08E5">
      <w:pPr>
        <w:pStyle w:val="EditorsNote"/>
        <w:rPr>
          <w:ins w:id="66" w:author="Nokia r08" w:date="2022-10-12T02:09:00Z"/>
          <w:rFonts w:eastAsia="等线"/>
        </w:rPr>
      </w:pPr>
      <w:ins w:id="67" w:author="Ericsson r02" w:date="2022-10-12T09:14:00Z">
        <w:r w:rsidRPr="00541CEB">
          <w:t xml:space="preserve">Editor's note: It is </w:t>
        </w:r>
        <w:r>
          <w:t xml:space="preserve">to be evaluated the benefits of this solution compared with existing </w:t>
        </w:r>
        <w:r w:rsidR="00F54D91">
          <w:t>join failure event report from MCX Client to MCX Server.</w:t>
        </w:r>
      </w:ins>
    </w:p>
    <w:p w14:paraId="07ADB4F2" w14:textId="29961280" w:rsidR="00D278CD" w:rsidRPr="00496CB0" w:rsidRDefault="00D278CD" w:rsidP="00D278CD">
      <w:pPr>
        <w:pStyle w:val="NO"/>
        <w:rPr>
          <w:ins w:id="68" w:author="Nokia r08" w:date="2022-10-12T02:19:00Z"/>
          <w:lang w:eastAsia="zh-CN"/>
        </w:rPr>
      </w:pPr>
      <w:ins w:id="69" w:author="Nokia r08" w:date="2022-10-12T02:19:00Z">
        <w:r>
          <w:t>NOTE:</w:t>
        </w:r>
        <w:r>
          <w:tab/>
        </w:r>
      </w:ins>
      <w:ins w:id="70" w:author="Nokia r08" w:date="2022-10-12T02:20:00Z">
        <w:r>
          <w:t xml:space="preserve">This </w:t>
        </w:r>
      </w:ins>
      <w:ins w:id="71" w:author="Nokia r08" w:date="2022-10-12T02:22:00Z">
        <w:r>
          <w:t xml:space="preserve">UE </w:t>
        </w:r>
      </w:ins>
      <w:ins w:id="72" w:author="Nokia r08" w:date="2022-10-12T02:20:00Z">
        <w:r>
          <w:t>signalling can cause extra overload</w:t>
        </w:r>
      </w:ins>
      <w:ins w:id="73" w:author="Nokia r08" w:date="2022-10-12T02:22:00Z">
        <w:r>
          <w:rPr>
            <w:lang w:eastAsia="zh-CN"/>
          </w:rPr>
          <w:t xml:space="preserve"> and requires the UE to be in RRC_Connected state.</w:t>
        </w:r>
      </w:ins>
    </w:p>
    <w:p w14:paraId="0843E4DC" w14:textId="1DFC8CA0" w:rsidR="001123F8" w:rsidRPr="00C22662" w:rsidRDefault="001123F8" w:rsidP="00C22662">
      <w:pPr>
        <w:rPr>
          <w:ins w:id="74" w:author="Huawei" w:date="2022-09-20T17:17:00Z"/>
          <w:rFonts w:eastAsia="等线"/>
        </w:rPr>
      </w:pPr>
      <w:del w:id="75" w:author="Huawei" w:date="2022-09-20T17:13:00Z">
        <w:r w:rsidRPr="00C22662" w:rsidDel="00B212C0">
          <w:rPr>
            <w:rFonts w:eastAsia="等线"/>
          </w:rPr>
          <w:delText>7</w:delText>
        </w:r>
      </w:del>
      <w:del w:id="76" w:author="Huawei" w:date="2022-09-20T17:14:00Z">
        <w:r w:rsidRPr="00C22662" w:rsidDel="00B212C0">
          <w:rPr>
            <w:rFonts w:eastAsia="等线"/>
          </w:rPr>
          <w:delText>.</w:delText>
        </w:r>
      </w:del>
      <w:r w:rsidRPr="00C22662">
        <w:rPr>
          <w:rFonts w:eastAsia="等线"/>
        </w:rPr>
        <w:tab/>
        <w:t xml:space="preserve">Based on the reports from UE(s), the AF may </w:t>
      </w:r>
      <w:ins w:id="77" w:author="Huawei" w:date="2022-09-20T17:15:00Z">
        <w:r w:rsidR="00B36052" w:rsidRPr="00C22662">
          <w:rPr>
            <w:rFonts w:eastAsia="等线"/>
          </w:rPr>
          <w:t xml:space="preserve">release the multicast MBS session and </w:t>
        </w:r>
      </w:ins>
      <w:ins w:id="78" w:author="Huawei" w:date="2022-09-20T17:16:00Z">
        <w:del w:id="79" w:author="Nokia r08" w:date="2022-10-12T02:10:00Z">
          <w:r w:rsidR="00B36052" w:rsidRPr="00C22662" w:rsidDel="00466A56">
            <w:rPr>
              <w:rFonts w:eastAsia="等线"/>
            </w:rPr>
            <w:delText>shift the</w:delText>
          </w:r>
        </w:del>
      </w:ins>
      <w:ins w:id="80" w:author="Nokia r08" w:date="2022-10-12T02:12:00Z">
        <w:r w:rsidR="00466A56">
          <w:rPr>
            <w:rFonts w:eastAsia="等线"/>
          </w:rPr>
          <w:t xml:space="preserve">may instead </w:t>
        </w:r>
      </w:ins>
      <w:ins w:id="81" w:author="Nokia r08" w:date="2022-10-12T02:11:00Z">
        <w:r w:rsidR="00466A56">
          <w:rPr>
            <w:rFonts w:eastAsia="等线"/>
          </w:rPr>
          <w:t xml:space="preserve">use an existing MBS broadcast session </w:t>
        </w:r>
      </w:ins>
      <w:ins w:id="82" w:author="Nokia r08" w:date="2022-10-12T02:12:00Z">
        <w:r w:rsidR="00466A56">
          <w:rPr>
            <w:rFonts w:eastAsia="等线"/>
          </w:rPr>
          <w:t xml:space="preserve">or establish a new MBS broadcast session </w:t>
        </w:r>
      </w:ins>
      <w:ins w:id="83" w:author="Nokia r08" w:date="2022-10-12T02:11:00Z">
        <w:r w:rsidR="00466A56">
          <w:rPr>
            <w:rFonts w:eastAsia="等线"/>
          </w:rPr>
          <w:t xml:space="preserve">for the </w:t>
        </w:r>
      </w:ins>
      <w:del w:id="84" w:author="Huawei" w:date="2022-09-20T17:16:00Z">
        <w:r w:rsidRPr="00C22662" w:rsidDel="00B36052">
          <w:rPr>
            <w:rFonts w:eastAsia="等线"/>
          </w:rPr>
          <w:delText>determine to switch the</w:delText>
        </w:r>
      </w:del>
      <w:r w:rsidRPr="00C22662">
        <w:rPr>
          <w:rFonts w:eastAsia="等线"/>
        </w:rPr>
        <w:t xml:space="preserve"> group call</w:t>
      </w:r>
      <w:del w:id="85" w:author="Nokia r08" w:date="2022-10-12T02:12:00Z">
        <w:r w:rsidRPr="00C22662" w:rsidDel="00466A56">
          <w:rPr>
            <w:rFonts w:eastAsia="等线"/>
          </w:rPr>
          <w:delText xml:space="preserve"> over broadcast MBS session if existed</w:delText>
        </w:r>
      </w:del>
      <w:del w:id="86" w:author="Nokia r08" w:date="2022-10-12T02:13:00Z">
        <w:r w:rsidRPr="00C22662" w:rsidDel="00466A56">
          <w:rPr>
            <w:rFonts w:eastAsia="等线"/>
          </w:rPr>
          <w:delText xml:space="preserve">, or else the AF create a new broadcast MBS session for this group call </w:delText>
        </w:r>
      </w:del>
      <w:del w:id="87" w:author="Huawei" w:date="2022-09-20T17:16:00Z">
        <w:r w:rsidRPr="00C22662" w:rsidDel="00B36052">
          <w:rPr>
            <w:rFonts w:eastAsia="等线"/>
          </w:rPr>
          <w:delText>if the number of connected UEs reaching a limit</w:delText>
        </w:r>
      </w:del>
      <w:r w:rsidRPr="00C22662">
        <w:rPr>
          <w:rFonts w:eastAsia="等线"/>
        </w:rPr>
        <w:t>, or the AF may release some low priority group communications which is using the MBS if there is not enough radio resource.</w:t>
      </w:r>
    </w:p>
    <w:p w14:paraId="6053F65E" w14:textId="5E45F228" w:rsidR="00466A56" w:rsidRDefault="00466A56" w:rsidP="00466A56">
      <w:pPr>
        <w:pStyle w:val="EditorsNote"/>
        <w:rPr>
          <w:ins w:id="88" w:author="Nokia r08" w:date="2022-10-12T02:13:00Z"/>
        </w:rPr>
      </w:pPr>
      <w:ins w:id="89" w:author="Nokia r08" w:date="2022-10-12T02:13:00Z">
        <w:r>
          <w:t>Editor's note:</w:t>
        </w:r>
        <w:r>
          <w:tab/>
          <w:t xml:space="preserve">For public safety, related AF </w:t>
        </w:r>
      </w:ins>
      <w:ins w:id="90" w:author="Nokia r08" w:date="2022-10-12T02:14:00Z">
        <w:r>
          <w:t>procedures are</w:t>
        </w:r>
      </w:ins>
      <w:ins w:id="91" w:author="Nokia r08" w:date="2022-10-12T02:13:00Z">
        <w:r>
          <w:t xml:space="preserve"> defined by SA6 and coordination is required.</w:t>
        </w:r>
      </w:ins>
    </w:p>
    <w:p w14:paraId="0C4752E2" w14:textId="5E156666" w:rsidR="00466A56" w:rsidRDefault="00466A56" w:rsidP="00466A56">
      <w:pPr>
        <w:pStyle w:val="EditorsNote"/>
        <w:rPr>
          <w:ins w:id="92" w:author="Ericsson r02" w:date="2022-10-12T09:15:00Z"/>
        </w:rPr>
      </w:pPr>
      <w:ins w:id="93" w:author="Nokia r08" w:date="2022-10-12T02:17:00Z">
        <w:r w:rsidRPr="00C22662">
          <w:t>Editor's note:</w:t>
        </w:r>
        <w:r w:rsidRPr="00C22662">
          <w:tab/>
          <w:t xml:space="preserve">More </w:t>
        </w:r>
        <w:r>
          <w:t>investigation whether</w:t>
        </w:r>
        <w:r w:rsidRPr="00C22662">
          <w:t xml:space="preserve"> </w:t>
        </w:r>
        <w:r>
          <w:t xml:space="preserve">a </w:t>
        </w:r>
        <w:r w:rsidRPr="00C22662">
          <w:t xml:space="preserve">broadcast MBS session </w:t>
        </w:r>
        <w:r>
          <w:t xml:space="preserve">can avoid overload in a better manner </w:t>
        </w:r>
      </w:ins>
      <w:ins w:id="94" w:author="Nokia r08" w:date="2022-10-12T02:18:00Z">
        <w:r>
          <w:t xml:space="preserve">than a multicast MBS session with transmission mode for inactive </w:t>
        </w:r>
      </w:ins>
      <w:ins w:id="95" w:author="Nokia r08" w:date="2022-10-12T02:23:00Z">
        <w:r w:rsidR="00D278CD">
          <w:t xml:space="preserve">reception </w:t>
        </w:r>
      </w:ins>
      <w:ins w:id="96" w:author="Nokia r08" w:date="2022-10-12T02:19:00Z">
        <w:r>
          <w:t>is</w:t>
        </w:r>
      </w:ins>
      <w:ins w:id="97" w:author="Nokia r08" w:date="2022-10-12T02:17:00Z">
        <w:r w:rsidRPr="00C22662">
          <w:t xml:space="preserve"> required.</w:t>
        </w:r>
      </w:ins>
    </w:p>
    <w:p w14:paraId="76064246" w14:textId="707E11B1" w:rsidR="00484612" w:rsidRPr="00484612" w:rsidRDefault="00484612" w:rsidP="00484612">
      <w:pPr>
        <w:pStyle w:val="EditorsNote"/>
        <w:rPr>
          <w:ins w:id="98" w:author="Nokia r08" w:date="2022-10-12T02:17:00Z"/>
          <w:rFonts w:eastAsia="等线"/>
        </w:rPr>
      </w:pPr>
      <w:ins w:id="99" w:author="Ericsson r02" w:date="2022-10-12T09:15:00Z">
        <w:r w:rsidRPr="00541CEB">
          <w:t xml:space="preserve">Editor's note: It is </w:t>
        </w:r>
        <w:r>
          <w:t>FFS</w:t>
        </w:r>
        <w:r w:rsidRPr="00541CEB">
          <w:t xml:space="preserve"> </w:t>
        </w:r>
      </w:ins>
      <w:ins w:id="100" w:author="Ericsson r02" w:date="2022-10-12T09:17:00Z">
        <w:r w:rsidR="00714C97">
          <w:t>why</w:t>
        </w:r>
        <w:r w:rsidR="0006589D">
          <w:t xml:space="preserve"> the broadcast MBS session can be established but radio resource allocation fails for multicast MBS session.</w:t>
        </w:r>
      </w:ins>
    </w:p>
    <w:p w14:paraId="4E9C4B5D" w14:textId="023290D2" w:rsidR="00B36052" w:rsidRPr="00496CB0" w:rsidRDefault="00B36052" w:rsidP="00C22662">
      <w:pPr>
        <w:pStyle w:val="NO"/>
        <w:rPr>
          <w:ins w:id="101" w:author="Huawei" w:date="2022-09-20T17:17:00Z"/>
          <w:lang w:eastAsia="zh-CN"/>
        </w:rPr>
      </w:pPr>
      <w:ins w:id="102" w:author="Huawei" w:date="2022-09-20T17:17:00Z">
        <w:r>
          <w:t>NOTE:</w:t>
        </w:r>
      </w:ins>
      <w:ins w:id="103" w:author="Huawei" w:date="2022-09-20T17:18:00Z">
        <w:r>
          <w:tab/>
          <w:t xml:space="preserve">In order to avoid the uplink overload, the </w:t>
        </w:r>
      </w:ins>
      <w:ins w:id="104" w:author="Huawei" w:date="2022-09-20T17:17:00Z">
        <w:r>
          <w:rPr>
            <w:lang w:eastAsia="zh-CN"/>
          </w:rPr>
          <w:t>application layer can provide mechanism to alleviate the overload, e.g., announc</w:t>
        </w:r>
      </w:ins>
      <w:ins w:id="105" w:author="Huawei" w:date="2022-09-20T17:18:00Z">
        <w:r>
          <w:rPr>
            <w:lang w:eastAsia="zh-CN"/>
          </w:rPr>
          <w:t>ing</w:t>
        </w:r>
      </w:ins>
      <w:ins w:id="106" w:author="Huawei" w:date="2022-09-20T17:17:00Z">
        <w:r>
          <w:rPr>
            <w:lang w:eastAsia="zh-CN"/>
          </w:rPr>
          <w:t xml:space="preserve"> to the UEs that no report is needed any more, or dynamic specify</w:t>
        </w:r>
      </w:ins>
      <w:ins w:id="107" w:author="Huawei" w:date="2022-09-20T17:18:00Z">
        <w:r>
          <w:rPr>
            <w:lang w:eastAsia="zh-CN"/>
          </w:rPr>
          <w:t>ing</w:t>
        </w:r>
      </w:ins>
      <w:ins w:id="108" w:author="Huawei" w:date="2022-09-20T17:17:00Z">
        <w:r>
          <w:rPr>
            <w:lang w:eastAsia="zh-CN"/>
          </w:rPr>
          <w:t xml:space="preserve"> some UE to report this event based on location. </w:t>
        </w:r>
      </w:ins>
      <w:ins w:id="109" w:author="Huawei" w:date="2022-09-20T17:19:00Z">
        <w:r>
          <w:rPr>
            <w:lang w:eastAsia="zh-CN"/>
          </w:rPr>
          <w:t xml:space="preserve">Or </w:t>
        </w:r>
      </w:ins>
      <w:ins w:id="110" w:author="Huawei" w:date="2022-09-20T17:17:00Z">
        <w:r>
          <w:rPr>
            <w:lang w:eastAsia="zh-CN"/>
          </w:rPr>
          <w:t>the application client can make the decision when to report considering the load conditions.</w:t>
        </w:r>
      </w:ins>
    </w:p>
    <w:p w14:paraId="024398E2" w14:textId="708B0DB9" w:rsidR="00B36052" w:rsidRPr="00C22662" w:rsidDel="00C22662" w:rsidRDefault="00B36052" w:rsidP="00C22662">
      <w:pPr>
        <w:pStyle w:val="EditorsNote"/>
        <w:rPr>
          <w:del w:id="111" w:author="Huawei User" w:date="2022-09-30T17:18:00Z"/>
        </w:rPr>
      </w:pPr>
    </w:p>
    <w:p w14:paraId="2FAF8A30" w14:textId="37269D4B" w:rsidR="001123F8" w:rsidRPr="00C22662" w:rsidDel="00C22662" w:rsidRDefault="001123F8" w:rsidP="00C22662">
      <w:pPr>
        <w:pStyle w:val="EditorsNote"/>
        <w:rPr>
          <w:del w:id="112" w:author="Huawei User" w:date="2022-09-30T17:18:00Z"/>
        </w:rPr>
      </w:pPr>
      <w:del w:id="113" w:author="Huawei User" w:date="2022-09-30T17:18:00Z">
        <w:r w:rsidRPr="00C22662" w:rsidDel="00C22662">
          <w:delText>Editor's note:</w:delText>
        </w:r>
        <w:r w:rsidRPr="00C22662" w:rsidDel="00C22662">
          <w:tab/>
          <w:delText>More explanation what switching the switch the group call over broadcast MBS session means, and how this can improve the overload situation. Is required.</w:delText>
        </w:r>
      </w:del>
    </w:p>
    <w:p w14:paraId="7C552B1A" w14:textId="2284F8BF" w:rsidR="001123F8" w:rsidRPr="00C22662" w:rsidDel="00C22662" w:rsidRDefault="001123F8" w:rsidP="00C22662">
      <w:pPr>
        <w:pStyle w:val="EditorsNote"/>
        <w:rPr>
          <w:del w:id="114" w:author="Huawei User" w:date="2022-09-30T17:18:00Z"/>
        </w:rPr>
      </w:pPr>
      <w:del w:id="115" w:author="Huawei User" w:date="2022-09-30T17:18:00Z">
        <w:r w:rsidRPr="00C22662" w:rsidDel="00C22662">
          <w:delText>Editor's note:</w:delText>
        </w:r>
        <w:r w:rsidRPr="00C22662" w:rsidDel="00C22662">
          <w:tab/>
          <w:delText>This solution assumes UE provides application level feedback to the AF, and during the evaluation phase it will be evaluated that whether it aggregates the overload condition.</w:delText>
        </w:r>
      </w:del>
    </w:p>
    <w:p w14:paraId="6A637237" w14:textId="14B62B89" w:rsidR="001123F8" w:rsidRPr="00C22662" w:rsidDel="000B5320" w:rsidRDefault="001123F8" w:rsidP="00C22662">
      <w:pPr>
        <w:pStyle w:val="EditorsNote"/>
        <w:rPr>
          <w:del w:id="116" w:author="Huawei User" w:date="2022-09-30T17:57:00Z"/>
        </w:rPr>
      </w:pPr>
      <w:del w:id="117" w:author="Huawei User" w:date="2022-09-30T17:57:00Z">
        <w:r w:rsidRPr="00C22662" w:rsidDel="000B5320">
          <w:delText>Editor's note:</w:delText>
        </w:r>
        <w:r w:rsidRPr="00C22662" w:rsidDel="000B5320">
          <w:tab/>
          <w:delText>It is FFS if the solution work in all cases considering the inclusion mode of the UE.</w:delText>
        </w:r>
      </w:del>
    </w:p>
    <w:p w14:paraId="05615B05" w14:textId="25D2AF80" w:rsidR="00CA089A" w:rsidRDefault="00A2169F" w:rsidP="00C22662">
      <w:pPr>
        <w:rPr>
          <w:ins w:id="118" w:author="Huawei" w:date="2022-09-20T17:20:00Z"/>
          <w:lang w:eastAsia="en-US"/>
        </w:rPr>
      </w:pPr>
      <w:ins w:id="119" w:author="Huawei" w:date="2022-09-20T16:19:00Z">
        <w:r>
          <w:rPr>
            <w:lang w:eastAsia="en-US"/>
          </w:rPr>
          <w:t>The MBS session activation procedure</w:t>
        </w:r>
      </w:ins>
      <w:ins w:id="120" w:author="Huawei" w:date="2022-09-20T16:22:00Z">
        <w:r>
          <w:rPr>
            <w:lang w:eastAsia="en-US"/>
          </w:rPr>
          <w:t xml:space="preserve"> defined in clause 7.2.5.2 </w:t>
        </w:r>
      </w:ins>
      <w:ins w:id="121" w:author="Huawei User" w:date="2022-09-30T17:19:00Z">
        <w:r w:rsidR="00C22662">
          <w:rPr>
            <w:lang w:eastAsia="en-US"/>
          </w:rPr>
          <w:t>of TS</w:t>
        </w:r>
      </w:ins>
      <w:ins w:id="122" w:author="Huawei" w:date="2022-09-20T16:23:00Z">
        <w:r>
          <w:rPr>
            <w:lang w:eastAsia="en-US"/>
          </w:rPr>
          <w:t> 23.247 [</w:t>
        </w:r>
      </w:ins>
      <w:ins w:id="123" w:author="Huawei User" w:date="2022-09-30T17:20:00Z">
        <w:r w:rsidR="00C22662">
          <w:rPr>
            <w:lang w:eastAsia="en-US"/>
          </w:rPr>
          <w:t>4</w:t>
        </w:r>
      </w:ins>
      <w:ins w:id="124" w:author="Huawei" w:date="2022-09-20T16:23:00Z">
        <w:r>
          <w:rPr>
            <w:lang w:eastAsia="en-US"/>
          </w:rPr>
          <w:t>]</w:t>
        </w:r>
      </w:ins>
      <w:ins w:id="125" w:author="Huawei" w:date="2022-09-20T16:19:00Z">
        <w:r>
          <w:rPr>
            <w:lang w:eastAsia="en-US"/>
          </w:rPr>
          <w:t xml:space="preserve"> is also impacted.</w:t>
        </w:r>
      </w:ins>
      <w:ins w:id="126" w:author="Huawei" w:date="2022-09-20T16:23:00Z">
        <w:r>
          <w:rPr>
            <w:lang w:eastAsia="en-US"/>
          </w:rPr>
          <w:t xml:space="preserve"> </w:t>
        </w:r>
      </w:ins>
      <w:ins w:id="127" w:author="Huawei" w:date="2022-09-20T16:24:00Z">
        <w:r>
          <w:rPr>
            <w:lang w:eastAsia="en-US"/>
          </w:rPr>
          <w:t>As th</w:t>
        </w:r>
      </w:ins>
      <w:ins w:id="128" w:author="Huawei" w:date="2022-09-20T16:25:00Z">
        <w:r>
          <w:rPr>
            <w:lang w:eastAsia="en-US"/>
          </w:rPr>
          <w:t>e radio resource allocation interaction</w:t>
        </w:r>
      </w:ins>
      <w:ins w:id="129" w:author="Huawei" w:date="2022-09-20T16:27:00Z">
        <w:r w:rsidR="00EA0F8F">
          <w:rPr>
            <w:lang w:eastAsia="en-US"/>
          </w:rPr>
          <w:t>s</w:t>
        </w:r>
      </w:ins>
      <w:ins w:id="130" w:author="Huawei" w:date="2022-09-20T16:25:00Z">
        <w:r>
          <w:rPr>
            <w:lang w:eastAsia="en-US"/>
          </w:rPr>
          <w:t xml:space="preserve"> in step 10b is referred from the </w:t>
        </w:r>
      </w:ins>
      <w:ins w:id="131" w:author="Huawei" w:date="2022-09-20T16:26:00Z">
        <w:r>
          <w:rPr>
            <w:lang w:eastAsia="en-US"/>
          </w:rPr>
          <w:t xml:space="preserve">step 8-12 in clause 7.2.1.3 </w:t>
        </w:r>
      </w:ins>
      <w:ins w:id="132" w:author="Huawei" w:date="2022-09-20T16:25:00Z">
        <w:r>
          <w:rPr>
            <w:lang w:eastAsia="en-US"/>
          </w:rPr>
          <w:t>MBS session join procedure</w:t>
        </w:r>
      </w:ins>
      <w:ins w:id="133" w:author="Huawei" w:date="2022-09-20T16:26:00Z">
        <w:r>
          <w:rPr>
            <w:lang w:eastAsia="en-US"/>
          </w:rPr>
          <w:t>.</w:t>
        </w:r>
      </w:ins>
      <w:ins w:id="134" w:author="Huawei" w:date="2022-09-20T16:27:00Z">
        <w:r w:rsidR="00EA0F8F">
          <w:rPr>
            <w:lang w:eastAsia="en-US"/>
          </w:rPr>
          <w:t xml:space="preserve"> So the changes in above procedure is also applied to the MBS session activation procedure.</w:t>
        </w:r>
      </w:ins>
    </w:p>
    <w:p w14:paraId="27792C7D" w14:textId="4DA83C8E" w:rsidR="00003E3D" w:rsidRDefault="00AA3091" w:rsidP="00AA3091">
      <w:pPr>
        <w:pStyle w:val="EditorsNote"/>
        <w:rPr>
          <w:ins w:id="135" w:author="Huawei" w:date="2022-09-20T17:20:00Z"/>
          <w:lang w:eastAsia="en-US"/>
        </w:rPr>
      </w:pPr>
      <w:ins w:id="136" w:author="Ericsson r02" w:date="2022-10-12T09:10:00Z">
        <w:r w:rsidRPr="00541CEB">
          <w:t>Editor's note: It is FFS about the resource allocation failure when multicast MBS session is activated</w:t>
        </w:r>
      </w:ins>
      <w:ins w:id="137" w:author="Ericsson r02" w:date="2022-10-12T09:11:00Z">
        <w:r>
          <w:t xml:space="preserve"> in step 12</w:t>
        </w:r>
        <w:r w:rsidR="0042547B">
          <w:t xml:space="preserve"> in clause 7.2.5.2 of TS 23.247</w:t>
        </w:r>
      </w:ins>
      <w:ins w:id="138" w:author="Ericsson r02" w:date="2022-10-12T09:10:00Z">
        <w:r w:rsidRPr="00541CEB">
          <w:t>.</w:t>
        </w:r>
      </w:ins>
    </w:p>
    <w:p w14:paraId="6CDA1B18" w14:textId="77777777" w:rsidR="00003E3D" w:rsidRPr="00496CB0" w:rsidRDefault="00003E3D" w:rsidP="00003E3D">
      <w:pPr>
        <w:pStyle w:val="3"/>
        <w:rPr>
          <w:ins w:id="139" w:author="Huawei" w:date="2022-09-20T17:20:00Z"/>
        </w:rPr>
      </w:pPr>
      <w:bookmarkStart w:id="140" w:name="_Toc113261253"/>
      <w:ins w:id="141" w:author="Huawei" w:date="2022-09-20T17:20:00Z">
        <w:r w:rsidRPr="00496CB0">
          <w:t>6.31.4</w:t>
        </w:r>
        <w:r w:rsidRPr="00496CB0">
          <w:tab/>
          <w:t>Impacts on services, entities, and interfaces</w:t>
        </w:r>
        <w:bookmarkEnd w:id="140"/>
      </w:ins>
    </w:p>
    <w:p w14:paraId="064E4CA7" w14:textId="77777777" w:rsidR="00003E3D" w:rsidRPr="00496CB0" w:rsidRDefault="00003E3D" w:rsidP="00003E3D">
      <w:pPr>
        <w:rPr>
          <w:ins w:id="142" w:author="Huawei" w:date="2022-09-20T17:20:00Z"/>
        </w:rPr>
      </w:pPr>
      <w:ins w:id="143" w:author="Huawei" w:date="2022-09-20T17:20:00Z">
        <w:r w:rsidRPr="00496CB0">
          <w:t>NG-RAN:</w:t>
        </w:r>
      </w:ins>
    </w:p>
    <w:p w14:paraId="04DF498F" w14:textId="77777777" w:rsidR="00003E3D" w:rsidRPr="00496CB0" w:rsidRDefault="00003E3D" w:rsidP="00003E3D">
      <w:pPr>
        <w:pStyle w:val="B1"/>
        <w:rPr>
          <w:ins w:id="144" w:author="Huawei" w:date="2022-09-20T17:20:00Z"/>
        </w:rPr>
      </w:pPr>
      <w:ins w:id="145" w:author="Huawei" w:date="2022-09-20T17:20:00Z">
        <w:r w:rsidRPr="00496CB0">
          <w:t>-</w:t>
        </w:r>
        <w:r w:rsidRPr="00496CB0">
          <w:tab/>
          <w:t>Send failure events related with MBS session join or MBS session activation to the UE.</w:t>
        </w:r>
      </w:ins>
    </w:p>
    <w:p w14:paraId="0515B0D8" w14:textId="77777777" w:rsidR="00003E3D" w:rsidRPr="00496CB0" w:rsidRDefault="00003E3D" w:rsidP="00003E3D">
      <w:pPr>
        <w:rPr>
          <w:ins w:id="146" w:author="Huawei" w:date="2022-09-20T17:20:00Z"/>
        </w:rPr>
      </w:pPr>
      <w:ins w:id="147" w:author="Huawei" w:date="2022-09-20T17:20:00Z">
        <w:r w:rsidRPr="00496CB0">
          <w:t>UE:</w:t>
        </w:r>
      </w:ins>
    </w:p>
    <w:p w14:paraId="2C2E034B" w14:textId="77777777" w:rsidR="00003E3D" w:rsidRPr="00496CB0" w:rsidRDefault="00003E3D" w:rsidP="00003E3D">
      <w:pPr>
        <w:pStyle w:val="B1"/>
        <w:rPr>
          <w:ins w:id="148" w:author="Huawei" w:date="2022-09-20T17:20:00Z"/>
        </w:rPr>
      </w:pPr>
      <w:ins w:id="149" w:author="Huawei" w:date="2022-09-20T17:20:00Z">
        <w:r w:rsidRPr="00496CB0">
          <w:t>-</w:t>
        </w:r>
        <w:r w:rsidRPr="00496CB0">
          <w:tab/>
          <w:t>Receive failure events related with MBS session join or MBS session activation from NG-RAN and report it to the AF.</w:t>
        </w:r>
      </w:ins>
    </w:p>
    <w:p w14:paraId="7C413041" w14:textId="77777777" w:rsidR="00003E3D" w:rsidRPr="00496CB0" w:rsidRDefault="00003E3D" w:rsidP="00003E3D">
      <w:pPr>
        <w:pStyle w:val="EditorsNote"/>
        <w:rPr>
          <w:ins w:id="150" w:author="Huawei" w:date="2022-09-20T17:20:00Z"/>
          <w:rFonts w:eastAsiaTheme="minorEastAsia"/>
        </w:rPr>
      </w:pPr>
      <w:ins w:id="151" w:author="Huawei" w:date="2022-09-20T17:20:00Z">
        <w:r w:rsidRPr="00496CB0">
          <w:t>Editor's note:</w:t>
        </w:r>
        <w:r w:rsidRPr="00496CB0">
          <w:tab/>
          <w:t>Detailed impact will be determined by (and/or in collaboration with) RAN</w:t>
        </w:r>
        <w:r>
          <w:t> </w:t>
        </w:r>
        <w:r w:rsidRPr="00496CB0">
          <w:t>WGs.</w:t>
        </w:r>
      </w:ins>
    </w:p>
    <w:p w14:paraId="6EAC8E40" w14:textId="77777777" w:rsidR="00003E3D" w:rsidRPr="00905E97" w:rsidRDefault="00003E3D" w:rsidP="00C22662">
      <w:pPr>
        <w:rPr>
          <w:lang w:eastAsia="en-US"/>
        </w:rPr>
      </w:pPr>
    </w:p>
    <w:p w14:paraId="02ED72DD" w14:textId="0F7D1BF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D0783" w14:textId="77777777" w:rsidR="005A10A8" w:rsidRDefault="005A10A8">
      <w:r>
        <w:separator/>
      </w:r>
    </w:p>
    <w:p w14:paraId="117615F1" w14:textId="77777777" w:rsidR="005A10A8" w:rsidRDefault="005A10A8"/>
  </w:endnote>
  <w:endnote w:type="continuationSeparator" w:id="0">
    <w:p w14:paraId="4B406E9C" w14:textId="77777777" w:rsidR="005A10A8" w:rsidRDefault="005A10A8">
      <w:r>
        <w:continuationSeparator/>
      </w:r>
    </w:p>
    <w:p w14:paraId="01E025BA" w14:textId="77777777" w:rsidR="005A10A8" w:rsidRDefault="005A1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7302F" w14:textId="77777777" w:rsidR="001123F8" w:rsidRDefault="001123F8">
    <w:pPr>
      <w:framePr w:w="646" w:h="244" w:hRule="exact" w:wrap="around" w:vAnchor="text" w:hAnchor="margin" w:y="-5"/>
      <w:rPr>
        <w:rFonts w:ascii="Arial" w:hAnsi="Arial" w:cs="Arial"/>
        <w:b/>
        <w:bCs/>
        <w:i/>
        <w:iCs/>
        <w:sz w:val="18"/>
      </w:rPr>
    </w:pPr>
    <w:r>
      <w:rPr>
        <w:rFonts w:ascii="Arial" w:hAnsi="Arial" w:cs="Arial"/>
        <w:b/>
        <w:bCs/>
        <w:i/>
        <w:iCs/>
        <w:sz w:val="18"/>
      </w:rPr>
      <w:t>3GPP</w:t>
    </w:r>
  </w:p>
  <w:p w14:paraId="4DF057E9" w14:textId="77777777" w:rsidR="001123F8" w:rsidRDefault="001123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696182" w14:textId="77777777" w:rsidR="001123F8" w:rsidRDefault="001123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EA9FE" w14:textId="77777777" w:rsidR="005A10A8" w:rsidRDefault="005A10A8">
      <w:r>
        <w:separator/>
      </w:r>
    </w:p>
    <w:p w14:paraId="539C50FC" w14:textId="77777777" w:rsidR="005A10A8" w:rsidRDefault="005A10A8"/>
  </w:footnote>
  <w:footnote w:type="continuationSeparator" w:id="0">
    <w:p w14:paraId="3E7A6AE9" w14:textId="77777777" w:rsidR="005A10A8" w:rsidRDefault="005A10A8">
      <w:r>
        <w:continuationSeparator/>
      </w:r>
    </w:p>
    <w:p w14:paraId="7964443C" w14:textId="77777777" w:rsidR="005A10A8" w:rsidRDefault="005A10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FDAF6" w14:textId="77777777" w:rsidR="001123F8" w:rsidRDefault="001123F8"/>
  <w:p w14:paraId="5D7FF1D2" w14:textId="77777777" w:rsidR="001123F8" w:rsidRDefault="001123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B59EA" w14:textId="77777777" w:rsidR="001123F8" w:rsidRPr="0091233D" w:rsidRDefault="001123F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D538F4" w14:textId="77777777" w:rsidR="001123F8" w:rsidRPr="0091233D" w:rsidRDefault="001123F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A10A8">
      <w:rPr>
        <w:rFonts w:ascii="Arial" w:hAnsi="Arial" w:cs="Arial"/>
        <w:b/>
        <w:bCs/>
        <w:noProof/>
        <w:sz w:val="18"/>
        <w:lang w:val="fr-FR"/>
      </w:rPr>
      <w:t>1</w:t>
    </w:r>
    <w:r>
      <w:rPr>
        <w:rFonts w:ascii="Arial" w:hAnsi="Arial" w:cs="Arial"/>
        <w:b/>
        <w:bCs/>
        <w:sz w:val="18"/>
      </w:rPr>
      <w:fldChar w:fldCharType="end"/>
    </w:r>
  </w:p>
  <w:p w14:paraId="1FF6C567" w14:textId="77777777" w:rsidR="001123F8" w:rsidRPr="0091233D" w:rsidRDefault="001123F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w15:presenceInfo w15:providerId="None" w15:userId="Huawei User"/>
  </w15:person>
  <w15:person w15:author="Ericsson r02">
    <w15:presenceInfo w15:providerId="None" w15:userId="Ericsson r02"/>
  </w15:person>
  <w15:person w15:author="S2-2209586">
    <w15:presenceInfo w15:providerId="None" w15:userId="S2-2209586"/>
  </w15:person>
  <w15:person w15:author="Nokia r08">
    <w15:presenceInfo w15:providerId="None" w15:userId="Nokia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E3D"/>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89D"/>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320"/>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97B"/>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3F8"/>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E2"/>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20E"/>
    <w:rsid w:val="001C4445"/>
    <w:rsid w:val="001C488F"/>
    <w:rsid w:val="001C50F0"/>
    <w:rsid w:val="001C6359"/>
    <w:rsid w:val="001C672D"/>
    <w:rsid w:val="001C74D2"/>
    <w:rsid w:val="001C77F4"/>
    <w:rsid w:val="001D0433"/>
    <w:rsid w:val="001D06A4"/>
    <w:rsid w:val="001D1200"/>
    <w:rsid w:val="001D1FB4"/>
    <w:rsid w:val="001D2252"/>
    <w:rsid w:val="001D2DF9"/>
    <w:rsid w:val="001E0DF5"/>
    <w:rsid w:val="001E125D"/>
    <w:rsid w:val="001E1F34"/>
    <w:rsid w:val="001E4DFF"/>
    <w:rsid w:val="001E5C9E"/>
    <w:rsid w:val="001E7085"/>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387"/>
    <w:rsid w:val="00254D03"/>
    <w:rsid w:val="0025520E"/>
    <w:rsid w:val="00257C37"/>
    <w:rsid w:val="00257F2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C56"/>
    <w:rsid w:val="002A062F"/>
    <w:rsid w:val="002A0EC9"/>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FA"/>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C6C"/>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C09"/>
    <w:rsid w:val="004150A9"/>
    <w:rsid w:val="00415A21"/>
    <w:rsid w:val="00415F00"/>
    <w:rsid w:val="004160FB"/>
    <w:rsid w:val="00416931"/>
    <w:rsid w:val="00416C0A"/>
    <w:rsid w:val="00417940"/>
    <w:rsid w:val="00422FC5"/>
    <w:rsid w:val="00423407"/>
    <w:rsid w:val="00423BDB"/>
    <w:rsid w:val="00423F36"/>
    <w:rsid w:val="0042449E"/>
    <w:rsid w:val="004244F2"/>
    <w:rsid w:val="0042547B"/>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A56"/>
    <w:rsid w:val="00467673"/>
    <w:rsid w:val="00470CA4"/>
    <w:rsid w:val="004745FD"/>
    <w:rsid w:val="00476D1C"/>
    <w:rsid w:val="004774B4"/>
    <w:rsid w:val="00481CD8"/>
    <w:rsid w:val="004821D9"/>
    <w:rsid w:val="00482DD7"/>
    <w:rsid w:val="00482F42"/>
    <w:rsid w:val="00483322"/>
    <w:rsid w:val="00483E3C"/>
    <w:rsid w:val="00484612"/>
    <w:rsid w:val="00485470"/>
    <w:rsid w:val="004862C2"/>
    <w:rsid w:val="0048675E"/>
    <w:rsid w:val="00491A0E"/>
    <w:rsid w:val="00494686"/>
    <w:rsid w:val="0049476B"/>
    <w:rsid w:val="004953B2"/>
    <w:rsid w:val="00497688"/>
    <w:rsid w:val="004A08E5"/>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410"/>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791"/>
    <w:rsid w:val="004F7074"/>
    <w:rsid w:val="0050023D"/>
    <w:rsid w:val="005008D7"/>
    <w:rsid w:val="00500DFD"/>
    <w:rsid w:val="00501824"/>
    <w:rsid w:val="00501FF2"/>
    <w:rsid w:val="005021FA"/>
    <w:rsid w:val="0050224E"/>
    <w:rsid w:val="0050232B"/>
    <w:rsid w:val="0050290A"/>
    <w:rsid w:val="0050338E"/>
    <w:rsid w:val="00503939"/>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CEB"/>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0A8"/>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B0"/>
    <w:rsid w:val="006B3143"/>
    <w:rsid w:val="006B3A95"/>
    <w:rsid w:val="006B4823"/>
    <w:rsid w:val="006B48E8"/>
    <w:rsid w:val="006B5909"/>
    <w:rsid w:val="006C02F9"/>
    <w:rsid w:val="006C042F"/>
    <w:rsid w:val="006C0A54"/>
    <w:rsid w:val="006C1208"/>
    <w:rsid w:val="006C2781"/>
    <w:rsid w:val="006C3572"/>
    <w:rsid w:val="006C383E"/>
    <w:rsid w:val="006C6C32"/>
    <w:rsid w:val="006C6F16"/>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B0A"/>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C97"/>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4F9"/>
    <w:rsid w:val="00756755"/>
    <w:rsid w:val="00757168"/>
    <w:rsid w:val="007573CC"/>
    <w:rsid w:val="0076013E"/>
    <w:rsid w:val="00762063"/>
    <w:rsid w:val="00762143"/>
    <w:rsid w:val="00762A9C"/>
    <w:rsid w:val="00763E75"/>
    <w:rsid w:val="007654F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58"/>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42E"/>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9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EC5"/>
    <w:rsid w:val="00991147"/>
    <w:rsid w:val="00991666"/>
    <w:rsid w:val="009934B9"/>
    <w:rsid w:val="00993749"/>
    <w:rsid w:val="009946FC"/>
    <w:rsid w:val="00994AE2"/>
    <w:rsid w:val="009952E9"/>
    <w:rsid w:val="00995E59"/>
    <w:rsid w:val="00996972"/>
    <w:rsid w:val="00997FCA"/>
    <w:rsid w:val="009A0F4D"/>
    <w:rsid w:val="009A14F4"/>
    <w:rsid w:val="009A1939"/>
    <w:rsid w:val="009A250E"/>
    <w:rsid w:val="009A36B1"/>
    <w:rsid w:val="009A44DE"/>
    <w:rsid w:val="009A533B"/>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D42"/>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277"/>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69F"/>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091"/>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02E"/>
    <w:rsid w:val="00AC450A"/>
    <w:rsid w:val="00AC4A6A"/>
    <w:rsid w:val="00AC4CDB"/>
    <w:rsid w:val="00AC4EB8"/>
    <w:rsid w:val="00AC5656"/>
    <w:rsid w:val="00AC7FB4"/>
    <w:rsid w:val="00AD0290"/>
    <w:rsid w:val="00AD0794"/>
    <w:rsid w:val="00AD0A22"/>
    <w:rsid w:val="00AD1948"/>
    <w:rsid w:val="00AD2C4C"/>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D54"/>
    <w:rsid w:val="00B14987"/>
    <w:rsid w:val="00B15CB4"/>
    <w:rsid w:val="00B15D04"/>
    <w:rsid w:val="00B17779"/>
    <w:rsid w:val="00B20E9E"/>
    <w:rsid w:val="00B212C0"/>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C00"/>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2E"/>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49"/>
    <w:rsid w:val="00C215AE"/>
    <w:rsid w:val="00C21A15"/>
    <w:rsid w:val="00C21B0B"/>
    <w:rsid w:val="00C21C81"/>
    <w:rsid w:val="00C22430"/>
    <w:rsid w:val="00C22434"/>
    <w:rsid w:val="00C22662"/>
    <w:rsid w:val="00C22BC2"/>
    <w:rsid w:val="00C248DE"/>
    <w:rsid w:val="00C2504C"/>
    <w:rsid w:val="00C27B02"/>
    <w:rsid w:val="00C3209E"/>
    <w:rsid w:val="00C3212E"/>
    <w:rsid w:val="00C34C12"/>
    <w:rsid w:val="00C34F3A"/>
    <w:rsid w:val="00C36359"/>
    <w:rsid w:val="00C36979"/>
    <w:rsid w:val="00C36E24"/>
    <w:rsid w:val="00C37160"/>
    <w:rsid w:val="00C37DB9"/>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5DC"/>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DCA"/>
    <w:rsid w:val="00CA5B19"/>
    <w:rsid w:val="00CA6115"/>
    <w:rsid w:val="00CA63D1"/>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278"/>
    <w:rsid w:val="00CD7843"/>
    <w:rsid w:val="00CD799D"/>
    <w:rsid w:val="00CE034E"/>
    <w:rsid w:val="00CE14C8"/>
    <w:rsid w:val="00CE34A4"/>
    <w:rsid w:val="00CE682B"/>
    <w:rsid w:val="00CE73D7"/>
    <w:rsid w:val="00CE75A3"/>
    <w:rsid w:val="00CF0032"/>
    <w:rsid w:val="00CF1BB6"/>
    <w:rsid w:val="00CF2116"/>
    <w:rsid w:val="00CF2575"/>
    <w:rsid w:val="00CF2DBC"/>
    <w:rsid w:val="00CF3D97"/>
    <w:rsid w:val="00CF3E36"/>
    <w:rsid w:val="00CF41E5"/>
    <w:rsid w:val="00CF467F"/>
    <w:rsid w:val="00CF5694"/>
    <w:rsid w:val="00CF571A"/>
    <w:rsid w:val="00CF5721"/>
    <w:rsid w:val="00CF65AA"/>
    <w:rsid w:val="00CF7310"/>
    <w:rsid w:val="00CF788B"/>
    <w:rsid w:val="00D0487D"/>
    <w:rsid w:val="00D06F7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8CD"/>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123"/>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4BE"/>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A4E"/>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54F"/>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F8F"/>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C0C"/>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364"/>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9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509"/>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CDDE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65E16BB-D3AA-4606-94D2-78CFC34A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1575</Words>
  <Characters>8982</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S2-2209586</cp:lastModifiedBy>
  <cp:revision>3</cp:revision>
  <cp:lastPrinted>2018-08-13T16:59:00Z</cp:lastPrinted>
  <dcterms:created xsi:type="dcterms:W3CDTF">2022-10-18T00:57:00Z</dcterms:created>
  <dcterms:modified xsi:type="dcterms:W3CDTF">2022-10-18T01:59:00Z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(3)pOAlKNLCtG4vQA+ckekfYRSyBE+mKNC6Dmgjb5PbOIVoPq7PLmDh6xHGfnis7dHQ5ZcpoeXy
905yZv8MOYKGqoMBb3IHfyXTsZCmglR6zMfy1j5l4VNJgHAXKz4/H80e/k7Yc/hk9bHSwPrx
nBeN6vgWNrv1WV20KyGzcVIjeqGtufzbOYjPl+FwcZQDzjkOAQM/zPmeLgbx29KL+iKmyxc7
bjTquy9bfO7UjK+oBn</vt:lpwstr>
  </property>
  <property fmtid="{D5CDD505-2E9C-101B-9397-08002B2CF9AE}" pid="9" name="_2015_ms_pID_7253431">
    <vt:lpwstr>EsnNXj+LjVBz/pcWxY/FlYrzNyTW/YS36ngk2Taal2V701o/YtQyQq
VjJCk0dihJzC2ZXGzP/Kiigc7tEOFA+HIRkB/jkZJNlLF4Km7Fxe/+xyPBriIxnSWSdpk6+e
UsZq+PqA6JfU6DSFSoWti3PvAsDUoXo6RukERMf0g9zhzEfs++EoKkVDGn8J7HY/Flm7nzlY
XQ1M4LbWEII/MWpkT5ZZE8jYbXEAD0q/DBe/</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1663309424</vt:lpwstr>
  </property>
</Properties>
</file>